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BBA8A" w14:textId="22FD9591" w:rsidR="00582E42" w:rsidRDefault="00582E42" w:rsidP="00582E42">
      <w:pPr>
        <w:pStyle w:val="3GPPHeader"/>
        <w:spacing w:after="0"/>
        <w:rPr>
          <w:sz w:val="32"/>
          <w:szCs w:val="32"/>
          <w:lang w:val="de-DE"/>
        </w:rPr>
      </w:pPr>
      <w:r>
        <w:rPr>
          <w:lang w:val="de-DE"/>
        </w:rPr>
        <w:t>3GPP TSG-RAN WG2 #118-e</w:t>
      </w:r>
      <w:r>
        <w:rPr>
          <w:lang w:val="de-DE"/>
        </w:rPr>
        <w:tab/>
      </w:r>
      <w:r w:rsidR="00E14CD4" w:rsidRPr="00E14CD4">
        <w:rPr>
          <w:sz w:val="32"/>
          <w:szCs w:val="32"/>
          <w:lang w:val="de-DE"/>
        </w:rPr>
        <w:t>R2-2205789</w:t>
      </w:r>
    </w:p>
    <w:p w14:paraId="2C502E5B" w14:textId="77777777" w:rsidR="00582E42" w:rsidRPr="005B5703" w:rsidRDefault="00582E42" w:rsidP="00582E42">
      <w:pPr>
        <w:pStyle w:val="3GPPHeader"/>
        <w:spacing w:after="0"/>
        <w:rPr>
          <w:lang w:val="de-DE"/>
        </w:rPr>
      </w:pPr>
      <w:r w:rsidRPr="005B5703">
        <w:rPr>
          <w:lang w:val="de-DE"/>
        </w:rPr>
        <w:t xml:space="preserve">Electronic Meeting, </w:t>
      </w:r>
      <w:r>
        <w:rPr>
          <w:lang w:val="de-DE"/>
        </w:rPr>
        <w:t>May</w:t>
      </w:r>
      <w:r w:rsidRPr="005B5703">
        <w:rPr>
          <w:lang w:val="de-DE"/>
        </w:rPr>
        <w:t xml:space="preserve"> </w:t>
      </w:r>
      <w:r>
        <w:rPr>
          <w:lang w:val="de-DE"/>
        </w:rPr>
        <w:t>9</w:t>
      </w:r>
      <w:r w:rsidRPr="005B5703">
        <w:rPr>
          <w:lang w:val="de-DE"/>
        </w:rPr>
        <w:t xml:space="preserve">- </w:t>
      </w:r>
      <w:r>
        <w:rPr>
          <w:lang w:val="de-DE"/>
        </w:rPr>
        <w:t>May</w:t>
      </w:r>
      <w:r w:rsidRPr="005B5703">
        <w:rPr>
          <w:lang w:val="de-DE"/>
        </w:rPr>
        <w:t xml:space="preserve"> </w:t>
      </w:r>
      <w:r>
        <w:rPr>
          <w:lang w:val="de-DE"/>
        </w:rPr>
        <w:t>20</w:t>
      </w:r>
      <w:r w:rsidRPr="005B5703">
        <w:rPr>
          <w:lang w:val="de-DE"/>
        </w:rPr>
        <w:t>, 2022</w:t>
      </w:r>
      <w:r w:rsidRPr="005B5703">
        <w:rPr>
          <w:lang w:val="de-DE"/>
        </w:rPr>
        <w:tab/>
      </w:r>
    </w:p>
    <w:p w14:paraId="1B0F1408" w14:textId="77777777" w:rsidR="00582E42" w:rsidRDefault="00582E42" w:rsidP="00582E42">
      <w:pPr>
        <w:pStyle w:val="3GPPHeader"/>
        <w:spacing w:after="0"/>
        <w:rPr>
          <w:szCs w:val="24"/>
          <w:lang w:val="en-US"/>
        </w:rPr>
      </w:pPr>
    </w:p>
    <w:p w14:paraId="2C802883" w14:textId="3278EE7D" w:rsidR="00582E42" w:rsidRDefault="00582E42" w:rsidP="00582E42">
      <w:pPr>
        <w:pStyle w:val="3GPPHeader"/>
        <w:spacing w:after="0"/>
        <w:rPr>
          <w:szCs w:val="24"/>
          <w:lang w:val="en-US"/>
        </w:rPr>
      </w:pPr>
      <w:r>
        <w:rPr>
          <w:szCs w:val="24"/>
          <w:lang w:val="en-US"/>
        </w:rPr>
        <w:t>Agenda Item:</w:t>
      </w:r>
      <w:r>
        <w:rPr>
          <w:szCs w:val="24"/>
          <w:lang w:val="en-US"/>
        </w:rPr>
        <w:tab/>
      </w:r>
      <w:r w:rsidR="005E11BD">
        <w:t>6</w:t>
      </w:r>
      <w:r w:rsidR="005E11BD" w:rsidRPr="00D713B8">
        <w:t>.17.3.1</w:t>
      </w:r>
    </w:p>
    <w:p w14:paraId="4B9EE682" w14:textId="77777777" w:rsidR="00582E42" w:rsidRDefault="00582E42" w:rsidP="00582E42">
      <w:pPr>
        <w:pStyle w:val="3GPPHeader"/>
        <w:spacing w:after="0"/>
        <w:rPr>
          <w:szCs w:val="24"/>
        </w:rPr>
      </w:pPr>
      <w:r>
        <w:rPr>
          <w:szCs w:val="24"/>
        </w:rPr>
        <w:t>Source:</w:t>
      </w:r>
      <w:r>
        <w:rPr>
          <w:szCs w:val="24"/>
        </w:rPr>
        <w:tab/>
        <w:t>Intel Corporation</w:t>
      </w:r>
    </w:p>
    <w:p w14:paraId="29FDD68E" w14:textId="44F1EDCB" w:rsidR="00582E42" w:rsidRDefault="00582E42" w:rsidP="00582E42">
      <w:pPr>
        <w:pStyle w:val="3GPPHeader"/>
        <w:spacing w:after="0"/>
        <w:rPr>
          <w:szCs w:val="24"/>
        </w:rPr>
      </w:pPr>
      <w:r>
        <w:rPr>
          <w:szCs w:val="24"/>
        </w:rPr>
        <w:t>Title:</w:t>
      </w:r>
      <w:r>
        <w:rPr>
          <w:szCs w:val="24"/>
        </w:rPr>
        <w:tab/>
      </w:r>
      <w:r w:rsidR="00271CA4">
        <w:rPr>
          <w:szCs w:val="24"/>
        </w:rPr>
        <w:t xml:space="preserve">Discussion on </w:t>
      </w:r>
      <w:r w:rsidR="00B90C22">
        <w:rPr>
          <w:szCs w:val="24"/>
        </w:rPr>
        <w:t>[I115]</w:t>
      </w:r>
      <w:r w:rsidR="00F76318">
        <w:rPr>
          <w:szCs w:val="24"/>
        </w:rPr>
        <w:t>,</w:t>
      </w:r>
      <w:r w:rsidR="00B90C22">
        <w:rPr>
          <w:szCs w:val="24"/>
        </w:rPr>
        <w:t xml:space="preserve"> [I116</w:t>
      </w:r>
      <w:r w:rsidR="00906570">
        <w:rPr>
          <w:szCs w:val="24"/>
        </w:rPr>
        <w:t xml:space="preserve">, </w:t>
      </w:r>
      <w:r w:rsidR="00906570">
        <w:rPr>
          <w:rFonts w:cs="Arial"/>
          <w:szCs w:val="24"/>
        </w:rPr>
        <w:t>Z095</w:t>
      </w:r>
      <w:r w:rsidR="00B90C22">
        <w:rPr>
          <w:szCs w:val="24"/>
        </w:rPr>
        <w:t>]</w:t>
      </w:r>
      <w:r w:rsidR="00AA5544">
        <w:rPr>
          <w:szCs w:val="24"/>
        </w:rPr>
        <w:t>,</w:t>
      </w:r>
      <w:r w:rsidR="006642EE">
        <w:rPr>
          <w:szCs w:val="24"/>
        </w:rPr>
        <w:t xml:space="preserve"> </w:t>
      </w:r>
      <w:r w:rsidR="00AA5544">
        <w:t>[I102]</w:t>
      </w:r>
      <w:r w:rsidR="00B90C22">
        <w:rPr>
          <w:szCs w:val="24"/>
        </w:rPr>
        <w:t xml:space="preserve"> </w:t>
      </w:r>
    </w:p>
    <w:p w14:paraId="0A1CCA73" w14:textId="77777777" w:rsidR="00582E42" w:rsidRDefault="00582E42" w:rsidP="00582E42">
      <w:pPr>
        <w:pStyle w:val="3GPPHeader"/>
        <w:spacing w:after="0"/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8F4E7C" wp14:editId="4DC2A112">
                <wp:simplePos x="0" y="0"/>
                <wp:positionH relativeFrom="margin">
                  <wp:align>left</wp:align>
                </wp:positionH>
                <wp:positionV relativeFrom="paragraph">
                  <wp:posOffset>274614</wp:posOffset>
                </wp:positionV>
                <wp:extent cx="6104467" cy="40346"/>
                <wp:effectExtent l="0" t="0" r="29845" b="3619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04467" cy="403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F6CB633" id="Straight Connector 1" o:spid="_x0000_s1026" style="position:absolute;flip:y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21.6pt" to="480.6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szCs w:val="24"/>
        </w:rPr>
        <w:t>Document for:</w:t>
      </w:r>
      <w:r>
        <w:rPr>
          <w:szCs w:val="24"/>
        </w:rPr>
        <w:tab/>
        <w:t>Discussion, Decision</w:t>
      </w:r>
    </w:p>
    <w:p w14:paraId="3B98F25F" w14:textId="4F10EF72" w:rsidR="00012860" w:rsidRDefault="00012860" w:rsidP="008A1A3E">
      <w:pPr>
        <w:ind w:left="360" w:hanging="360"/>
      </w:pPr>
    </w:p>
    <w:p w14:paraId="57BEBBA9" w14:textId="77157D56" w:rsidR="00EA02C8" w:rsidRDefault="00416F46" w:rsidP="00416F46">
      <w:pPr>
        <w:pStyle w:val="Heading1"/>
        <w:numPr>
          <w:ilvl w:val="0"/>
          <w:numId w:val="4"/>
        </w:numPr>
      </w:pPr>
      <w:r>
        <w:t>Introduction</w:t>
      </w:r>
    </w:p>
    <w:p w14:paraId="0E7638E4" w14:textId="1FC44B32" w:rsidR="00416F46" w:rsidRDefault="00B45BA0" w:rsidP="00416F46">
      <w:r>
        <w:t xml:space="preserve">We would like to </w:t>
      </w:r>
      <w:r w:rsidR="00D25894">
        <w:t>provide more details on our RIL comments</w:t>
      </w:r>
      <w:r w:rsidR="001D32AB">
        <w:t>.</w:t>
      </w:r>
    </w:p>
    <w:p w14:paraId="1DDE1A2F" w14:textId="77777777" w:rsidR="009B4615" w:rsidRDefault="009B4615" w:rsidP="00DF0183">
      <w:pPr>
        <w:pStyle w:val="Heading1"/>
        <w:numPr>
          <w:ilvl w:val="0"/>
          <w:numId w:val="4"/>
        </w:numPr>
      </w:pPr>
      <w:r>
        <w:t>Discussion</w:t>
      </w:r>
    </w:p>
    <w:p w14:paraId="5A87540D" w14:textId="13A78D22" w:rsidR="00EE1B85" w:rsidRDefault="00DF0183" w:rsidP="009B4615">
      <w:pPr>
        <w:pStyle w:val="Heading1"/>
        <w:numPr>
          <w:ilvl w:val="1"/>
          <w:numId w:val="4"/>
        </w:numPr>
      </w:pPr>
      <w:r>
        <w:t>I</w:t>
      </w:r>
      <w:r w:rsidR="001D32AB">
        <w:t>115</w:t>
      </w:r>
      <w:r w:rsidR="003A2299">
        <w:t>-</w:t>
      </w:r>
      <w:r>
        <w:t xml:space="preserve"> </w:t>
      </w:r>
      <w:r w:rsidR="003A2299">
        <w:t xml:space="preserve">CSI-mTRP: </w:t>
      </w:r>
      <w:r w:rsidR="00B933D9">
        <w:t>CMR grouping</w:t>
      </w:r>
    </w:p>
    <w:p w14:paraId="64493178" w14:textId="0AB0564C" w:rsidR="009557E5" w:rsidRDefault="00971BB7" w:rsidP="009557E5">
      <w:r>
        <w:t xml:space="preserve">RAN1 indicates </w:t>
      </w:r>
      <w:r w:rsidR="00F659AB">
        <w:t xml:space="preserve">the following two parameters for CSI-mTRP. </w:t>
      </w:r>
    </w:p>
    <w:tbl>
      <w:tblPr>
        <w:tblW w:w="8520" w:type="dxa"/>
        <w:tblLook w:val="04A0" w:firstRow="1" w:lastRow="0" w:firstColumn="1" w:lastColumn="0" w:noHBand="0" w:noVBand="1"/>
      </w:tblPr>
      <w:tblGrid>
        <w:gridCol w:w="1840"/>
        <w:gridCol w:w="6680"/>
      </w:tblGrid>
      <w:tr w:rsidR="00F659AB" w:rsidRPr="00F659AB" w14:paraId="3AB4BE15" w14:textId="77777777" w:rsidTr="00F659AB">
        <w:trPr>
          <w:trHeight w:val="58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EFF3" w14:textId="77777777" w:rsidR="00F659AB" w:rsidRPr="00F659AB" w:rsidRDefault="00F659AB" w:rsidP="00F659A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659AB">
              <w:rPr>
                <w:rFonts w:ascii="Arial" w:eastAsia="Times New Roman" w:hAnsi="Arial" w:cs="Arial"/>
                <w:sz w:val="16"/>
                <w:szCs w:val="16"/>
              </w:rPr>
              <w:t xml:space="preserve">Two CMR groups 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E74F" w14:textId="77777777" w:rsidR="00F659AB" w:rsidRPr="00F659AB" w:rsidRDefault="00F659AB" w:rsidP="00F659A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659AB">
              <w:rPr>
                <w:rFonts w:ascii="Arial" w:eastAsia="Times New Roman" w:hAnsi="Arial" w:cs="Arial"/>
                <w:sz w:val="16"/>
                <w:szCs w:val="16"/>
              </w:rPr>
              <w:t xml:space="preserve">For Ks ≥ 2 NZP CSI-RS resources in a CSI-RS resource set for CMR, UE is configured with two CMR groups with Ks=K1+K2 CMRs. K1 and K2 are the number of CMRs in two groups respectively. K1_max =7,  K2_max =7, Ks_max=8. </w:t>
            </w:r>
            <w:r w:rsidRPr="00F659AB">
              <w:rPr>
                <w:rFonts w:ascii="Arial" w:eastAsia="Times New Roman" w:hAnsi="Arial" w:cs="Arial"/>
                <w:sz w:val="16"/>
                <w:szCs w:val="16"/>
              </w:rPr>
              <w:br/>
            </w:r>
            <w:r w:rsidRPr="00F659AB">
              <w:rPr>
                <w:rFonts w:ascii="Arial" w:eastAsia="Times New Roman" w:hAnsi="Arial" w:cs="Arial"/>
                <w:sz w:val="16"/>
                <w:szCs w:val="16"/>
              </w:rPr>
              <w:br/>
              <w:t>it is up to RAN2 to determine how to configure two CMR groups</w:t>
            </w:r>
          </w:p>
        </w:tc>
      </w:tr>
      <w:tr w:rsidR="00F659AB" w:rsidRPr="00F659AB" w14:paraId="306282C6" w14:textId="77777777" w:rsidTr="00F659AB">
        <w:trPr>
          <w:trHeight w:val="58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CF330" w14:textId="77777777" w:rsidR="00F659AB" w:rsidRPr="00F659AB" w:rsidRDefault="00F659AB" w:rsidP="00F659A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659AB">
              <w:rPr>
                <w:rFonts w:ascii="Arial" w:eastAsia="Times New Roman" w:hAnsi="Arial" w:cs="Arial"/>
                <w:sz w:val="16"/>
                <w:szCs w:val="16"/>
              </w:rPr>
              <w:t>N CMR pairs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3DD3" w14:textId="77777777" w:rsidR="00F659AB" w:rsidRPr="00F659AB" w:rsidRDefault="00F659AB" w:rsidP="00F659A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659AB">
              <w:rPr>
                <w:rFonts w:ascii="Arial" w:eastAsia="Times New Roman" w:hAnsi="Arial" w:cs="Arial"/>
                <w:sz w:val="16"/>
                <w:szCs w:val="16"/>
              </w:rPr>
              <w:t>For Ks ≥ 2 NZP CSI-RS resources in a CSI-RS resource set for CMR, UE is configured with N ≥ 1 NZP CSI-RS resource pairs whereas each pair is used for a NCJT measurement hypothesis. N_max = 2</w:t>
            </w:r>
            <w:r w:rsidRPr="00F659AB">
              <w:rPr>
                <w:rFonts w:ascii="Arial" w:eastAsia="Times New Roman" w:hAnsi="Arial" w:cs="Arial"/>
                <w:sz w:val="16"/>
                <w:szCs w:val="16"/>
              </w:rPr>
              <w:br/>
            </w:r>
            <w:r w:rsidRPr="00F659AB">
              <w:rPr>
                <w:rFonts w:ascii="Arial" w:eastAsia="Times New Roman" w:hAnsi="Arial" w:cs="Arial"/>
                <w:sz w:val="16"/>
                <w:szCs w:val="16"/>
              </w:rPr>
              <w:br/>
              <w:t xml:space="preserve">it is up to RAN2 to determine how to configure N CMR pair by selecting from all possible pairs. </w:t>
            </w:r>
          </w:p>
        </w:tc>
      </w:tr>
    </w:tbl>
    <w:p w14:paraId="29EB56E3" w14:textId="5570ADC9" w:rsidR="00F659AB" w:rsidRDefault="00F659AB" w:rsidP="009557E5"/>
    <w:p w14:paraId="4585876D" w14:textId="7B89E805" w:rsidR="00971BB7" w:rsidRDefault="00F659AB" w:rsidP="00971BB7">
      <w:r>
        <w:t xml:space="preserve">In addition, there is a NOTE that </w:t>
      </w:r>
      <w:r w:rsidR="00971BB7">
        <w:t>“N CMR pairs” and “Two CMR groups” are configured in NZP-CSI-RS-Resource-Set</w:t>
      </w:r>
      <w:r>
        <w:t>.</w:t>
      </w:r>
      <w:r w:rsidR="00955165">
        <w:t xml:space="preserve"> The figure shows how </w:t>
      </w:r>
      <w:r w:rsidR="00933BCF">
        <w:t xml:space="preserve">CMR group and pairing should be defined. </w:t>
      </w:r>
    </w:p>
    <w:p w14:paraId="4C791E1E" w14:textId="6A6E8FE3" w:rsidR="00955165" w:rsidRDefault="00955165" w:rsidP="00955165">
      <w:pPr>
        <w:jc w:val="center"/>
      </w:pPr>
      <w:r w:rsidRPr="00955165">
        <w:rPr>
          <w:noProof/>
        </w:rPr>
        <w:drawing>
          <wp:inline distT="0" distB="0" distL="0" distR="0" wp14:anchorId="2E92EAC8" wp14:editId="35E39DE2">
            <wp:extent cx="1932927" cy="1889760"/>
            <wp:effectExtent l="0" t="0" r="0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0B573A8D-D2C0-4451-8B02-07F4F5F108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0B573A8D-D2C0-4451-8B02-07F4F5F108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8739" cy="1895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1DACE" w14:textId="7A10AF04" w:rsidR="00971BB7" w:rsidRDefault="00F659AB" w:rsidP="00971BB7">
      <w:r>
        <w:t xml:space="preserve">Looking at the current ASN.1 signaling structure, it appears that CMR group is missing. </w:t>
      </w:r>
    </w:p>
    <w:p w14:paraId="5B1AFC2B" w14:textId="77777777" w:rsidR="009557E5" w:rsidRPr="009557E5" w:rsidRDefault="009557E5" w:rsidP="009557E5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>CMRGroupingAndPairing-r17 ::=              SEQUENCE {</w:t>
      </w:r>
    </w:p>
    <w:p w14:paraId="3548E71F" w14:textId="77777777" w:rsidR="009557E5" w:rsidRPr="009557E5" w:rsidRDefault="009557E5" w:rsidP="009557E5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 xml:space="preserve">   </w:t>
      </w:r>
      <w:bookmarkStart w:id="0" w:name="_Hlk100751757"/>
      <w:r w:rsidRPr="009557E5">
        <w:rPr>
          <w:sz w:val="12"/>
          <w:szCs w:val="16"/>
        </w:rPr>
        <w:t>nrofResourcesGroup1-r17</w:t>
      </w:r>
      <w:bookmarkEnd w:id="0"/>
      <w:r w:rsidRPr="009557E5">
        <w:rPr>
          <w:sz w:val="12"/>
          <w:szCs w:val="16"/>
        </w:rPr>
        <w:t xml:space="preserve">              INTEGER {1..7},                                                          </w:t>
      </w:r>
    </w:p>
    <w:p w14:paraId="48D76082" w14:textId="77777777" w:rsidR="009557E5" w:rsidRPr="009557E5" w:rsidRDefault="009557E5" w:rsidP="009557E5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 xml:space="preserve">   nrofResourcesGroup2-r17              INTEGER {1..7},                                                          </w:t>
      </w:r>
    </w:p>
    <w:p w14:paraId="099E49AD" w14:textId="77777777" w:rsidR="009557E5" w:rsidRPr="009557E5" w:rsidRDefault="009557E5" w:rsidP="009557E5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 xml:space="preserve">   pair1OfNZP-CSI-RS-r17                NZP-CSI-RS-Pair-r17                                                      OPTIONAL,  -- Need R</w:t>
      </w:r>
    </w:p>
    <w:p w14:paraId="187D1B49" w14:textId="77777777" w:rsidR="009557E5" w:rsidRPr="009557E5" w:rsidRDefault="009557E5" w:rsidP="009557E5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lastRenderedPageBreak/>
        <w:t xml:space="preserve">   pair2OfNZP-CSI-RS-r17                NZP-CSI-RS-Pair-r17                                                      OPTIONAL   -- Need R</w:t>
      </w:r>
    </w:p>
    <w:p w14:paraId="128C8428" w14:textId="77777777" w:rsidR="009557E5" w:rsidRPr="009557E5" w:rsidRDefault="009557E5" w:rsidP="009557E5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>}</w:t>
      </w:r>
    </w:p>
    <w:p w14:paraId="33B6B4B2" w14:textId="77777777" w:rsidR="009557E5" w:rsidRPr="009557E5" w:rsidRDefault="009557E5" w:rsidP="009557E5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>NZP-CSI-RS-Pairing-r17  ::=        SEQUENCE {</w:t>
      </w:r>
    </w:p>
    <w:p w14:paraId="033ED30E" w14:textId="77777777" w:rsidR="009557E5" w:rsidRPr="009557E5" w:rsidRDefault="009557E5" w:rsidP="009557E5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 xml:space="preserve">   nzp-CSI-RS-ResourceId-r17               NZP-CSI-RS-ResourceSetId,</w:t>
      </w:r>
    </w:p>
    <w:p w14:paraId="1C337104" w14:textId="77777777" w:rsidR="009557E5" w:rsidRPr="009557E5" w:rsidRDefault="009557E5" w:rsidP="009557E5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 xml:space="preserve">   nzp-CSI-RS-ResourceId-r17               NZP-CSI-RS-ResourceSetId</w:t>
      </w:r>
    </w:p>
    <w:p w14:paraId="7C837161" w14:textId="77777777" w:rsidR="009557E5" w:rsidRPr="009557E5" w:rsidRDefault="009557E5" w:rsidP="009557E5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>}</w:t>
      </w:r>
    </w:p>
    <w:p w14:paraId="1716A740" w14:textId="5CC5B8A1" w:rsidR="009557E5" w:rsidRDefault="00E8729E" w:rsidP="009557E5">
      <w:r>
        <w:t xml:space="preserve">Instead of </w:t>
      </w:r>
      <w:r w:rsidRPr="00E8729E">
        <w:t>nrofResourcesGroup1-r17</w:t>
      </w:r>
      <w:r>
        <w:t>/</w:t>
      </w:r>
      <w:r w:rsidRPr="00E8729E">
        <w:t xml:space="preserve"> nrofResourcesGroup2-r17</w:t>
      </w:r>
      <w:r>
        <w:t>, we should introduce actual CMR group.</w:t>
      </w:r>
    </w:p>
    <w:p w14:paraId="1E3D1539" w14:textId="384C4E68" w:rsidR="00A41FC6" w:rsidRPr="00A41FC6" w:rsidRDefault="006B4A93" w:rsidP="009557E5">
      <w:pPr>
        <w:rPr>
          <w:b/>
          <w:bCs/>
        </w:rPr>
      </w:pPr>
      <w:r w:rsidRPr="00257DDB">
        <w:rPr>
          <w:rFonts w:cs="Calibri"/>
          <w:b/>
          <w:bCs/>
        </w:rPr>
        <w:t xml:space="preserve">Proposal </w:t>
      </w:r>
      <w:r w:rsidRPr="00257DDB">
        <w:rPr>
          <w:rFonts w:cs="Calibri"/>
          <w:b/>
          <w:bCs/>
        </w:rPr>
        <w:fldChar w:fldCharType="begin"/>
      </w:r>
      <w:r w:rsidRPr="00257DDB">
        <w:rPr>
          <w:rFonts w:cs="Calibri"/>
          <w:b/>
          <w:bCs/>
        </w:rPr>
        <w:instrText xml:space="preserve"> SEQ prop \* MERGEFORMAT </w:instrText>
      </w:r>
      <w:r w:rsidRPr="00257DDB">
        <w:rPr>
          <w:rFonts w:cs="Calibri"/>
          <w:b/>
          <w:bCs/>
        </w:rPr>
        <w:fldChar w:fldCharType="separate"/>
      </w:r>
      <w:r w:rsidR="00535636">
        <w:rPr>
          <w:rFonts w:cs="Calibri"/>
          <w:b/>
          <w:bCs/>
          <w:noProof/>
        </w:rPr>
        <w:t>1</w:t>
      </w:r>
      <w:r w:rsidRPr="00257DDB">
        <w:rPr>
          <w:rFonts w:cs="Calibri"/>
          <w:b/>
          <w:bCs/>
        </w:rPr>
        <w:fldChar w:fldCharType="end"/>
      </w:r>
      <w:r>
        <w:rPr>
          <w:rFonts w:cs="Calibri"/>
          <w:b/>
          <w:bCs/>
        </w:rPr>
        <w:t xml:space="preserve">: introduce CMR groups instead of </w:t>
      </w:r>
      <w:r w:rsidRPr="006B4A93">
        <w:rPr>
          <w:rFonts w:cs="Calibri"/>
          <w:b/>
          <w:bCs/>
        </w:rPr>
        <w:t>nrofResourcesGroup1-r17</w:t>
      </w:r>
      <w:r>
        <w:rPr>
          <w:rFonts w:cs="Calibri"/>
          <w:b/>
          <w:bCs/>
        </w:rPr>
        <w:t xml:space="preserve">. </w:t>
      </w:r>
    </w:p>
    <w:p w14:paraId="28BB23AC" w14:textId="77777777" w:rsidR="00A41FC6" w:rsidRPr="009557E5" w:rsidRDefault="00A41FC6" w:rsidP="00A41FC6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>CMRGroupingAndPairing-r17 ::=              SEQUENCE {</w:t>
      </w:r>
    </w:p>
    <w:p w14:paraId="2E5456F3" w14:textId="0D7ADC47" w:rsidR="00A41FC6" w:rsidRDefault="00A41FC6" w:rsidP="00A41FC6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 xml:space="preserve">   </w:t>
      </w:r>
      <w:r w:rsidR="003C21A8">
        <w:rPr>
          <w:sz w:val="12"/>
          <w:szCs w:val="16"/>
        </w:rPr>
        <w:t xml:space="preserve"> c</w:t>
      </w:r>
      <w:r w:rsidR="00C539ED">
        <w:rPr>
          <w:sz w:val="12"/>
          <w:szCs w:val="16"/>
        </w:rPr>
        <w:t>mr-g</w:t>
      </w:r>
      <w:r w:rsidRPr="009557E5">
        <w:rPr>
          <w:sz w:val="12"/>
          <w:szCs w:val="16"/>
        </w:rPr>
        <w:t xml:space="preserve">roup1-r17              </w:t>
      </w:r>
      <w:r w:rsidR="009D6905" w:rsidRPr="009D6905">
        <w:rPr>
          <w:sz w:val="12"/>
          <w:szCs w:val="16"/>
        </w:rPr>
        <w:t>SEQUENCE (SIZE (1..</w:t>
      </w:r>
      <w:r w:rsidR="00675525">
        <w:rPr>
          <w:sz w:val="12"/>
          <w:szCs w:val="16"/>
        </w:rPr>
        <w:t>7</w:t>
      </w:r>
      <w:r w:rsidR="009D6905" w:rsidRPr="009D6905">
        <w:rPr>
          <w:sz w:val="12"/>
          <w:szCs w:val="16"/>
        </w:rPr>
        <w:t>)) OF NZP-CSI-RS-ResourceId</w:t>
      </w:r>
      <w:r w:rsidR="00675525">
        <w:rPr>
          <w:sz w:val="12"/>
          <w:szCs w:val="16"/>
        </w:rPr>
        <w:t>,</w:t>
      </w:r>
    </w:p>
    <w:p w14:paraId="0B187132" w14:textId="084C827D" w:rsidR="00675525" w:rsidRDefault="003C21A8" w:rsidP="00675525">
      <w:pPr>
        <w:pStyle w:val="PL"/>
        <w:rPr>
          <w:sz w:val="12"/>
          <w:szCs w:val="16"/>
        </w:rPr>
      </w:pPr>
      <w:r>
        <w:rPr>
          <w:sz w:val="12"/>
          <w:szCs w:val="16"/>
        </w:rPr>
        <w:t xml:space="preserve">    </w:t>
      </w:r>
      <w:r w:rsidR="00675525">
        <w:rPr>
          <w:sz w:val="12"/>
          <w:szCs w:val="16"/>
        </w:rPr>
        <w:t>cmr-g</w:t>
      </w:r>
      <w:r w:rsidR="00675525" w:rsidRPr="009557E5">
        <w:rPr>
          <w:sz w:val="12"/>
          <w:szCs w:val="16"/>
        </w:rPr>
        <w:t>roup</w:t>
      </w:r>
      <w:r w:rsidR="00675525">
        <w:rPr>
          <w:sz w:val="12"/>
          <w:szCs w:val="16"/>
        </w:rPr>
        <w:t>2</w:t>
      </w:r>
      <w:r w:rsidR="00675525" w:rsidRPr="009557E5">
        <w:rPr>
          <w:sz w:val="12"/>
          <w:szCs w:val="16"/>
        </w:rPr>
        <w:t xml:space="preserve">-r17              </w:t>
      </w:r>
      <w:r w:rsidR="00675525" w:rsidRPr="009D6905">
        <w:rPr>
          <w:sz w:val="12"/>
          <w:szCs w:val="16"/>
        </w:rPr>
        <w:t>SEQUENCE (SIZE (1..</w:t>
      </w:r>
      <w:r w:rsidR="00675525">
        <w:rPr>
          <w:sz w:val="12"/>
          <w:szCs w:val="16"/>
        </w:rPr>
        <w:t>7</w:t>
      </w:r>
      <w:r w:rsidR="00675525" w:rsidRPr="009D6905">
        <w:rPr>
          <w:sz w:val="12"/>
          <w:szCs w:val="16"/>
        </w:rPr>
        <w:t>)) OF NZP-CSI-RS-ResourceId</w:t>
      </w:r>
      <w:r w:rsidR="00675525">
        <w:rPr>
          <w:sz w:val="12"/>
          <w:szCs w:val="16"/>
        </w:rPr>
        <w:t>,</w:t>
      </w:r>
    </w:p>
    <w:p w14:paraId="19125297" w14:textId="47CE5C4A" w:rsidR="00A41FC6" w:rsidRPr="009557E5" w:rsidRDefault="00A41FC6" w:rsidP="00A41FC6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 xml:space="preserve">    pair1OfNZP-CSI-RS-r17       NZP-CSI-RS-Pair-r17                                       </w:t>
      </w:r>
      <w:r w:rsidR="00070505">
        <w:rPr>
          <w:sz w:val="12"/>
          <w:szCs w:val="16"/>
        </w:rPr>
        <w:t xml:space="preserve"> </w:t>
      </w:r>
      <w:r w:rsidRPr="009557E5">
        <w:rPr>
          <w:sz w:val="12"/>
          <w:szCs w:val="16"/>
        </w:rPr>
        <w:t>OPTIONAL,  -- Need R</w:t>
      </w:r>
    </w:p>
    <w:p w14:paraId="6EF73734" w14:textId="7ABCEDBD" w:rsidR="00A41FC6" w:rsidRPr="009557E5" w:rsidRDefault="00A41FC6" w:rsidP="00A41FC6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 xml:space="preserve">   </w:t>
      </w:r>
      <w:r w:rsidR="003C21A8">
        <w:rPr>
          <w:sz w:val="12"/>
          <w:szCs w:val="16"/>
        </w:rPr>
        <w:t xml:space="preserve"> </w:t>
      </w:r>
      <w:r w:rsidRPr="009557E5">
        <w:rPr>
          <w:sz w:val="12"/>
          <w:szCs w:val="16"/>
        </w:rPr>
        <w:t xml:space="preserve">pair2OfNZP-CSI-RS-r17       </w:t>
      </w:r>
      <w:r w:rsidR="003C21A8">
        <w:rPr>
          <w:sz w:val="12"/>
          <w:szCs w:val="16"/>
        </w:rPr>
        <w:t>N</w:t>
      </w:r>
      <w:r w:rsidRPr="009557E5">
        <w:rPr>
          <w:sz w:val="12"/>
          <w:szCs w:val="16"/>
        </w:rPr>
        <w:t>ZP-CSI-RS-Pair-r17                                        OPTIONAL   -- Need R</w:t>
      </w:r>
    </w:p>
    <w:p w14:paraId="1D0DC99E" w14:textId="77777777" w:rsidR="00A41FC6" w:rsidRPr="009557E5" w:rsidRDefault="00A41FC6" w:rsidP="00A41FC6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>}</w:t>
      </w:r>
    </w:p>
    <w:p w14:paraId="34FC7277" w14:textId="77777777" w:rsidR="00A41FC6" w:rsidRPr="009557E5" w:rsidRDefault="00A41FC6" w:rsidP="00A41FC6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>NZP-CSI-RS-Pairing-r17  ::=        SEQUENCE {</w:t>
      </w:r>
    </w:p>
    <w:p w14:paraId="53BFFE52" w14:textId="4DB4DF60" w:rsidR="00A41FC6" w:rsidRPr="009557E5" w:rsidRDefault="00A41FC6" w:rsidP="00A41FC6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 xml:space="preserve">   nzp-CSI-RS-ResourceId-r17               </w:t>
      </w:r>
      <w:r w:rsidR="003C21A8" w:rsidRPr="009557E5">
        <w:rPr>
          <w:sz w:val="12"/>
          <w:szCs w:val="16"/>
        </w:rPr>
        <w:t>INTEGER {1..7}</w:t>
      </w:r>
      <w:r w:rsidRPr="009557E5">
        <w:rPr>
          <w:sz w:val="12"/>
          <w:szCs w:val="16"/>
        </w:rPr>
        <w:t>,</w:t>
      </w:r>
    </w:p>
    <w:p w14:paraId="078C6762" w14:textId="6B0E477D" w:rsidR="00A41FC6" w:rsidRPr="009557E5" w:rsidRDefault="00A41FC6" w:rsidP="00A41FC6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 xml:space="preserve">   nzp-CSI-RS-ResourceId-r17               </w:t>
      </w:r>
      <w:r w:rsidR="003C21A8" w:rsidRPr="009557E5">
        <w:rPr>
          <w:sz w:val="12"/>
          <w:szCs w:val="16"/>
        </w:rPr>
        <w:t>INTEGER {1..7}</w:t>
      </w:r>
    </w:p>
    <w:p w14:paraId="3066DB0B" w14:textId="77777777" w:rsidR="00A41FC6" w:rsidRPr="009557E5" w:rsidRDefault="00A41FC6" w:rsidP="00A41FC6">
      <w:pPr>
        <w:pStyle w:val="PL"/>
        <w:rPr>
          <w:sz w:val="12"/>
          <w:szCs w:val="16"/>
        </w:rPr>
      </w:pPr>
      <w:r w:rsidRPr="009557E5">
        <w:rPr>
          <w:sz w:val="12"/>
          <w:szCs w:val="16"/>
        </w:rPr>
        <w:t>}</w:t>
      </w:r>
    </w:p>
    <w:p w14:paraId="74EDF090" w14:textId="2848E762" w:rsidR="00A41FC6" w:rsidRDefault="00A41FC6" w:rsidP="00A41FC6"/>
    <w:p w14:paraId="0FE16DDA" w14:textId="4BE7CCEE" w:rsidR="00E8729E" w:rsidRDefault="00E8729E" w:rsidP="00A41FC6">
      <w:r>
        <w:t>The maximum numbers of entries in two CMR groups</w:t>
      </w:r>
      <w:r w:rsidR="007644DA">
        <w:t xml:space="preserve"> (i.e. Ks) should not exceed 8, which should be described in the field description of </w:t>
      </w:r>
      <w:r w:rsidR="007644DA" w:rsidRPr="007644DA">
        <w:t xml:space="preserve">cmr-group1-r17 </w:t>
      </w:r>
      <w:r w:rsidR="007644DA">
        <w:t xml:space="preserve">and </w:t>
      </w:r>
      <w:r w:rsidR="007644DA" w:rsidRPr="007644DA">
        <w:t>cmr-group1-r17</w:t>
      </w:r>
      <w:r w:rsidR="007644DA">
        <w:t>.</w:t>
      </w:r>
    </w:p>
    <w:p w14:paraId="0F2BF1C0" w14:textId="42D2A815" w:rsidR="00506F25" w:rsidRDefault="009962FA" w:rsidP="009962FA">
      <w:r>
        <w:t>Regarding whether pair1OfNZP-CSI-RS-r17 and pair2OfNZP-CSI-RS-r17 are optional, b</w:t>
      </w:r>
      <w:r w:rsidR="007649BE">
        <w:t>ased on RAN2 feature list, one pair (N=1) is basic feature, while two pairs</w:t>
      </w:r>
      <w:r w:rsidR="001F2D80">
        <w:t xml:space="preserve"> </w:t>
      </w:r>
      <w:r w:rsidR="007649BE">
        <w:t xml:space="preserve">( Nmax=2) is additional feature. Therefore, there is possibility that the second pair might not be configured due to UE capability. 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46"/>
        <w:gridCol w:w="1685"/>
        <w:gridCol w:w="5249"/>
      </w:tblGrid>
      <w:tr w:rsidR="00893E46" w:rsidRPr="000122E6" w14:paraId="57E88F55" w14:textId="77777777" w:rsidTr="00957A8B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76F35" w14:textId="77777777" w:rsidR="00893E46" w:rsidRPr="000122E6" w:rsidRDefault="00893E46" w:rsidP="004B7393">
            <w:pPr>
              <w:pStyle w:val="TAL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0122E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23-7-1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FF86" w14:textId="77777777" w:rsidR="00893E46" w:rsidRPr="000122E6" w:rsidRDefault="00893E46" w:rsidP="004B7393">
            <w:pPr>
              <w:pStyle w:val="TAL"/>
              <w:rPr>
                <w:rFonts w:asciiTheme="majorHAnsi" w:eastAsia="SimSun" w:hAnsiTheme="majorHAnsi" w:cstheme="majorHAnsi"/>
                <w:color w:val="000000" w:themeColor="text1"/>
                <w:sz w:val="16"/>
                <w:szCs w:val="16"/>
                <w:lang w:eastAsia="zh-CN"/>
              </w:rPr>
            </w:pPr>
            <w:r w:rsidRPr="000122E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Basic Features of CSI Enhancement for Multi-TRP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8528" w14:textId="77777777" w:rsidR="00893E46" w:rsidRPr="000122E6" w:rsidRDefault="00893E46" w:rsidP="004B7393">
            <w:pPr>
              <w:spacing w:before="60" w:after="120"/>
              <w:contextualSpacing/>
              <w:jc w:val="both"/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52254" w14:textId="77777777" w:rsidR="00893E46" w:rsidRPr="000122E6" w:rsidRDefault="00893E46" w:rsidP="00893E46">
            <w:pPr>
              <w:pStyle w:val="ListParagraph"/>
              <w:numPr>
                <w:ilvl w:val="0"/>
                <w:numId w:val="5"/>
              </w:numPr>
              <w:spacing w:before="60" w:after="12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0122E6"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>Support of NZP CSI-RS resource pairs used as CMR (channel measurement resource) pairs for NCJT measurement hypothesis: Support of N=1</w:t>
            </w:r>
          </w:p>
          <w:p w14:paraId="1782BF58" w14:textId="77777777" w:rsidR="00893E46" w:rsidRPr="000122E6" w:rsidRDefault="00893E46" w:rsidP="00893E4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0122E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Maximum number of NZP CSI-RS resources in one CSI-RS resource set: Ks,max</w:t>
            </w:r>
          </w:p>
          <w:p w14:paraId="0DF349BF" w14:textId="77777777" w:rsidR="00893E46" w:rsidRPr="000122E6" w:rsidRDefault="00893E46" w:rsidP="00893E4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0122E6"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>CSI report mode selection of mode 1 with X=0 and/or mode 2</w:t>
            </w:r>
          </w:p>
          <w:p w14:paraId="4960CF65" w14:textId="77777777" w:rsidR="00893E46" w:rsidRPr="000122E6" w:rsidRDefault="00893E46" w:rsidP="00893E46">
            <w:pPr>
              <w:pStyle w:val="ListParagraph"/>
              <w:numPr>
                <w:ilvl w:val="0"/>
                <w:numId w:val="5"/>
              </w:numPr>
              <w:spacing w:before="60" w:after="120" w:line="240" w:lineRule="auto"/>
              <w:jc w:val="both"/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</w:pPr>
            <w:r w:rsidRPr="000122E6"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>A list of supported combinations, up to 16, across all CCs simultaneously, where each combination is</w:t>
            </w:r>
          </w:p>
          <w:p w14:paraId="22013993" w14:textId="77777777" w:rsidR="00893E46" w:rsidRPr="000122E6" w:rsidRDefault="00893E46" w:rsidP="00893E46">
            <w:pPr>
              <w:pStyle w:val="ListParagraph"/>
              <w:numPr>
                <w:ilvl w:val="0"/>
                <w:numId w:val="6"/>
              </w:numPr>
              <w:spacing w:before="60" w:after="120" w:line="240" w:lineRule="auto"/>
              <w:jc w:val="both"/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</w:pPr>
            <w:r w:rsidRPr="000122E6"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 xml:space="preserve">Maximum number of Tx ports in one NZP CSI-RS resource associated with an NCJT measurement hypothesis </w:t>
            </w:r>
          </w:p>
          <w:p w14:paraId="240A74C0" w14:textId="77777777" w:rsidR="00893E46" w:rsidRPr="000122E6" w:rsidRDefault="00893E46" w:rsidP="00893E46">
            <w:pPr>
              <w:pStyle w:val="ListParagraph"/>
              <w:numPr>
                <w:ilvl w:val="0"/>
                <w:numId w:val="6"/>
              </w:numPr>
              <w:spacing w:before="60" w:after="120" w:line="240" w:lineRule="auto"/>
              <w:jc w:val="both"/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</w:pPr>
            <w:r w:rsidRPr="000122E6"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>Maximum total number of CMRs for NCJT measurement</w:t>
            </w:r>
          </w:p>
          <w:p w14:paraId="402DB401" w14:textId="77777777" w:rsidR="00893E46" w:rsidRPr="000122E6" w:rsidRDefault="00893E46" w:rsidP="00893E46">
            <w:pPr>
              <w:pStyle w:val="ListParagraph"/>
              <w:numPr>
                <w:ilvl w:val="0"/>
                <w:numId w:val="6"/>
              </w:numPr>
              <w:spacing w:before="60" w:after="120" w:line="240" w:lineRule="auto"/>
              <w:jc w:val="both"/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</w:pPr>
            <w:r w:rsidRPr="000122E6"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>Maximum total number of Tx ports of NZP CSI-RS resources associated with NCJT measurement hypotheses</w:t>
            </w:r>
          </w:p>
          <w:p w14:paraId="345F646E" w14:textId="77777777" w:rsidR="00893E46" w:rsidRPr="00893E46" w:rsidRDefault="00893E46" w:rsidP="00893E46">
            <w:pPr>
              <w:pStyle w:val="ListParagraph"/>
              <w:numPr>
                <w:ilvl w:val="0"/>
                <w:numId w:val="5"/>
              </w:numPr>
              <w:spacing w:before="60" w:after="120" w:line="240" w:lineRule="auto"/>
              <w:jc w:val="both"/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</w:pPr>
            <w:r w:rsidRPr="00893E46"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>[A list of (Y1,Y2): UE can process Y1 NCJT CSI and Y2 sTRP CSI measurement hypothesis simultaneously in a CC]</w:t>
            </w:r>
          </w:p>
          <w:p w14:paraId="4A9C902D" w14:textId="77777777" w:rsidR="00893E46" w:rsidRPr="00893E46" w:rsidRDefault="00893E46" w:rsidP="00893E46">
            <w:pPr>
              <w:pStyle w:val="ListParagraph"/>
              <w:numPr>
                <w:ilvl w:val="0"/>
                <w:numId w:val="5"/>
              </w:numPr>
              <w:spacing w:before="60" w:after="120" w:line="240" w:lineRule="auto"/>
              <w:jc w:val="both"/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</w:pPr>
            <w:r w:rsidRPr="00893E46"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>[A list of (X1,X2): UE can process X1 NCJT CSI and X2 sTRP CSI measurement hypothesis simultaneously across all CCs]</w:t>
            </w:r>
          </w:p>
          <w:p w14:paraId="7353DB5F" w14:textId="77777777" w:rsidR="00893E46" w:rsidRPr="000122E6" w:rsidRDefault="00893E46" w:rsidP="004B7393">
            <w:pPr>
              <w:ind w:left="360"/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</w:pPr>
          </w:p>
          <w:p w14:paraId="7313C139" w14:textId="77777777" w:rsidR="00893E46" w:rsidRPr="000122E6" w:rsidRDefault="00893E46" w:rsidP="004B7393">
            <w:pP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</w:p>
        </w:tc>
      </w:tr>
      <w:tr w:rsidR="00957A8B" w:rsidRPr="000122E6" w14:paraId="73EC998E" w14:textId="77777777" w:rsidTr="00957A8B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E5613" w14:textId="77777777" w:rsidR="00957A8B" w:rsidRPr="000122E6" w:rsidRDefault="00957A8B" w:rsidP="004B7393">
            <w:pPr>
              <w:pStyle w:val="TAL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0122E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23-7-4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8D6F7" w14:textId="77777777" w:rsidR="00957A8B" w:rsidRPr="000122E6" w:rsidRDefault="00957A8B" w:rsidP="004B7393">
            <w:pPr>
              <w:pStyle w:val="TAL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0122E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Support of Nmax=2 for Multi-TRP CSI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A72F" w14:textId="77777777" w:rsidR="00957A8B" w:rsidRPr="00957A8B" w:rsidRDefault="00957A8B" w:rsidP="00957A8B">
            <w:pPr>
              <w:spacing w:before="60" w:after="120"/>
              <w:contextualSpacing/>
              <w:jc w:val="both"/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</w:pPr>
            <w:r w:rsidRPr="00957A8B"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>prerequiste is FFS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98DAB" w14:textId="77777777" w:rsidR="00957A8B" w:rsidRPr="00957A8B" w:rsidRDefault="00957A8B" w:rsidP="007649BE">
            <w:pPr>
              <w:pStyle w:val="ListParagraph"/>
              <w:spacing w:before="60" w:after="120"/>
              <w:ind w:left="360"/>
              <w:jc w:val="both"/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</w:pPr>
            <w:r w:rsidRPr="00957A8B">
              <w:rPr>
                <w:rFonts w:asciiTheme="majorHAnsi" w:eastAsia="Malgun Gothic" w:hAnsiTheme="majorHAnsi" w:cstheme="majorHAnsi"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>Support of maximum number of CMR pairs Nmax=2 configured in NZP-CSI-RS-ResourceSet for a given CSI report setting</w:t>
            </w:r>
          </w:p>
        </w:tc>
      </w:tr>
    </w:tbl>
    <w:p w14:paraId="43C4E833" w14:textId="77777777" w:rsidR="001F2D80" w:rsidRDefault="001F2D80" w:rsidP="009C375F">
      <w:pPr>
        <w:rPr>
          <w:rFonts w:cs="Calibri"/>
          <w:b/>
          <w:bCs/>
        </w:rPr>
      </w:pPr>
    </w:p>
    <w:p w14:paraId="6B024C54" w14:textId="65B4D5FD" w:rsidR="009C375F" w:rsidRPr="003F5C2D" w:rsidRDefault="009C375F" w:rsidP="009C375F">
      <w:pPr>
        <w:rPr>
          <w:b/>
          <w:bCs/>
          <w:sz w:val="20"/>
          <w:szCs w:val="20"/>
        </w:rPr>
      </w:pPr>
      <w:r w:rsidRPr="003F5C2D">
        <w:rPr>
          <w:rFonts w:cs="Calibri"/>
          <w:b/>
          <w:bCs/>
          <w:sz w:val="20"/>
          <w:szCs w:val="20"/>
        </w:rPr>
        <w:t xml:space="preserve">Observation </w:t>
      </w:r>
      <w:r w:rsidRPr="003F5C2D">
        <w:rPr>
          <w:rFonts w:cs="Calibri"/>
          <w:b/>
          <w:bCs/>
          <w:sz w:val="20"/>
          <w:szCs w:val="20"/>
        </w:rPr>
        <w:fldChar w:fldCharType="begin"/>
      </w:r>
      <w:r w:rsidRPr="003F5C2D">
        <w:rPr>
          <w:rFonts w:cs="Calibri"/>
          <w:b/>
          <w:bCs/>
          <w:sz w:val="20"/>
          <w:szCs w:val="20"/>
        </w:rPr>
        <w:instrText xml:space="preserve"> SEQ obs \* MERGEFORMAT </w:instrText>
      </w:r>
      <w:r w:rsidRPr="003F5C2D">
        <w:rPr>
          <w:rFonts w:cs="Calibri"/>
          <w:b/>
          <w:bCs/>
          <w:sz w:val="20"/>
          <w:szCs w:val="20"/>
        </w:rPr>
        <w:fldChar w:fldCharType="separate"/>
      </w:r>
      <w:r w:rsidR="00535636" w:rsidRPr="003F5C2D">
        <w:rPr>
          <w:rFonts w:cs="Calibri"/>
          <w:b/>
          <w:bCs/>
          <w:noProof/>
          <w:sz w:val="20"/>
          <w:szCs w:val="20"/>
        </w:rPr>
        <w:t>1</w:t>
      </w:r>
      <w:r w:rsidRPr="003F5C2D">
        <w:rPr>
          <w:rFonts w:cs="Calibri"/>
          <w:b/>
          <w:bCs/>
          <w:sz w:val="20"/>
          <w:szCs w:val="20"/>
        </w:rPr>
        <w:fldChar w:fldCharType="end"/>
      </w:r>
      <w:r w:rsidRPr="003F5C2D">
        <w:rPr>
          <w:rFonts w:cs="Calibri"/>
          <w:b/>
          <w:bCs/>
          <w:sz w:val="20"/>
          <w:szCs w:val="20"/>
        </w:rPr>
        <w:t xml:space="preserve">: </w:t>
      </w:r>
      <w:r w:rsidR="001F2D80" w:rsidRPr="003F5C2D">
        <w:rPr>
          <w:rFonts w:cs="Calibri"/>
          <w:b/>
          <w:bCs/>
          <w:sz w:val="20"/>
          <w:szCs w:val="20"/>
        </w:rPr>
        <w:t>it is reasonable to keep pair1OfNZP-CSI-RS-r17 and pair2OfNZP-CSI-RS-r17 as optional.</w:t>
      </w:r>
    </w:p>
    <w:p w14:paraId="4044A60C" w14:textId="24A2FCD1" w:rsidR="00DE48FE" w:rsidRDefault="00DE48FE" w:rsidP="005B224D">
      <w:pPr>
        <w:pStyle w:val="TAL"/>
        <w:rPr>
          <w:lang w:val="en-US"/>
        </w:rPr>
      </w:pPr>
    </w:p>
    <w:p w14:paraId="22BE8158" w14:textId="3C9B4420" w:rsidR="00DE48FE" w:rsidRDefault="001D32AB" w:rsidP="009B4615">
      <w:pPr>
        <w:pStyle w:val="Heading1"/>
        <w:numPr>
          <w:ilvl w:val="1"/>
          <w:numId w:val="4"/>
        </w:numPr>
      </w:pPr>
      <w:r>
        <w:t>I116</w:t>
      </w:r>
      <w:r w:rsidR="00906570">
        <w:t>,</w:t>
      </w:r>
      <w:r w:rsidR="00906570" w:rsidRPr="00906570">
        <w:t xml:space="preserve"> Z095 </w:t>
      </w:r>
      <w:r w:rsidR="00BE7FF2">
        <w:t>-</w:t>
      </w:r>
      <w:r w:rsidR="00DE48FE" w:rsidRPr="00B647AC">
        <w:t>BM: mpe resource pool</w:t>
      </w:r>
    </w:p>
    <w:p w14:paraId="1BC9AB54" w14:textId="519CBB5F" w:rsidR="00DE48FE" w:rsidRDefault="00DE48FE" w:rsidP="005B224D">
      <w:pPr>
        <w:pStyle w:val="TAL"/>
        <w:rPr>
          <w:lang w:val="en-US"/>
        </w:rPr>
      </w:pPr>
      <w:r>
        <w:rPr>
          <w:lang w:val="en-US"/>
        </w:rPr>
        <w:t xml:space="preserve">MPE resource pool is per BWP according to RAN1 </w:t>
      </w:r>
      <w:r w:rsidR="00F50A26">
        <w:rPr>
          <w:lang w:val="en-US"/>
        </w:rPr>
        <w:t xml:space="preserve">RRC parameter list. </w:t>
      </w:r>
    </w:p>
    <w:p w14:paraId="04CD104B" w14:textId="77777777" w:rsidR="00600797" w:rsidRDefault="00600797" w:rsidP="005B224D">
      <w:pPr>
        <w:pStyle w:val="TAL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A28B8" w14:paraId="4921DFD3" w14:textId="77777777" w:rsidTr="005A28B8">
        <w:tc>
          <w:tcPr>
            <w:tcW w:w="9350" w:type="dxa"/>
          </w:tcPr>
          <w:p w14:paraId="339477E5" w14:textId="77777777" w:rsidR="005A28B8" w:rsidRPr="005A28B8" w:rsidRDefault="005A28B8" w:rsidP="005A28B8">
            <w:pPr>
              <w:spacing w:after="120"/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A28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Question 1.9: </w:t>
            </w:r>
            <w:r w:rsidRPr="005A28B8">
              <w:rPr>
                <w:rFonts w:ascii="Arial" w:hAnsi="Arial" w:cs="Arial"/>
                <w:sz w:val="18"/>
                <w:szCs w:val="18"/>
              </w:rPr>
              <w:t>RAN1 to confirm whether the RAN2 should keep the MPE-Config-FR2-r17 in the PHR-Config IE, which is per cell group, or move it to (per-cell) per BWP level as indicated in L1 parameter excel?</w:t>
            </w:r>
          </w:p>
          <w:p w14:paraId="61C868A7" w14:textId="77777777" w:rsidR="005A28B8" w:rsidRPr="005A28B8" w:rsidRDefault="005A28B8" w:rsidP="005A28B8">
            <w:pPr>
              <w:spacing w:after="120"/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A28B8">
              <w:rPr>
                <w:rFonts w:ascii="Arial" w:hAnsi="Arial" w:cs="Arial"/>
                <w:b/>
                <w:bCs/>
                <w:sz w:val="18"/>
                <w:szCs w:val="18"/>
              </w:rPr>
              <w:t>Answer 1.9:</w:t>
            </w:r>
            <w:r w:rsidRPr="005A28B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063AE0D" w14:textId="77777777" w:rsidR="005A28B8" w:rsidRPr="005A28B8" w:rsidRDefault="005A28B8" w:rsidP="005A28B8">
            <w:pPr>
              <w:spacing w:after="120"/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A28B8">
              <w:rPr>
                <w:rFonts w:ascii="Arial" w:hAnsi="Arial" w:cs="Arial"/>
                <w:bCs/>
                <w:sz w:val="18"/>
                <w:szCs w:val="18"/>
              </w:rPr>
              <w:t xml:space="preserve">The enhanced MPE reporting doesn't impact how the PHR-Config is provided, and RAN2 can keep the MPE-Config-FR2-r17 in the PHR-Config IE, which is per cell group. </w:t>
            </w:r>
            <w:r w:rsidRPr="005A28B8">
              <w:rPr>
                <w:rFonts w:ascii="Arial" w:hAnsi="Arial" w:cs="Arial"/>
                <w:sz w:val="18"/>
                <w:szCs w:val="18"/>
              </w:rPr>
              <w:t>The mpe-ResourcePool-r17 under MPE -Config-FR2-r17 should be BWP /CC-specific.  </w:t>
            </w:r>
          </w:p>
          <w:p w14:paraId="17C3AF1E" w14:textId="77777777" w:rsidR="005A28B8" w:rsidRDefault="005A28B8" w:rsidP="005B224D">
            <w:pPr>
              <w:pStyle w:val="TAL"/>
              <w:rPr>
                <w:lang w:val="en-US"/>
              </w:rPr>
            </w:pPr>
          </w:p>
        </w:tc>
      </w:tr>
    </w:tbl>
    <w:p w14:paraId="40B5668F" w14:textId="77777777" w:rsidR="005A28B8" w:rsidRDefault="005A28B8" w:rsidP="005B224D">
      <w:pPr>
        <w:pStyle w:val="TAL"/>
        <w:rPr>
          <w:lang w:val="en-US"/>
        </w:rPr>
      </w:pPr>
    </w:p>
    <w:p w14:paraId="73F45C9D" w14:textId="7387D0BD" w:rsidR="00F50A26" w:rsidRDefault="00B936DE" w:rsidP="005B224D">
      <w:pPr>
        <w:pStyle w:val="TAL"/>
        <w:rPr>
          <w:lang w:val="en-US"/>
        </w:rPr>
      </w:pPr>
      <w:r>
        <w:rPr>
          <w:lang w:val="en-US"/>
        </w:rPr>
        <w:t xml:space="preserve">Looking at the current structure, it is under </w:t>
      </w:r>
      <w:r w:rsidRPr="005A28B8">
        <w:rPr>
          <w:rFonts w:cs="Arial"/>
          <w:szCs w:val="18"/>
        </w:rPr>
        <w:t>PHR-Config IE</w:t>
      </w:r>
      <w:r>
        <w:rPr>
          <w:rFonts w:cs="Arial"/>
          <w:szCs w:val="18"/>
        </w:rPr>
        <w:t xml:space="preserve">. First problem is that there is no linkage </w:t>
      </w:r>
      <w:r w:rsidR="001635AD">
        <w:rPr>
          <w:rFonts w:cs="Arial"/>
          <w:szCs w:val="18"/>
        </w:rPr>
        <w:t xml:space="preserve">to BWP </w:t>
      </w:r>
      <w:r>
        <w:rPr>
          <w:lang w:val="en-US"/>
        </w:rPr>
        <w:t>a</w:t>
      </w:r>
      <w:r w:rsidR="00F50A26">
        <w:rPr>
          <w:lang w:val="en-US"/>
        </w:rPr>
        <w:t>lthough serving cell</w:t>
      </w:r>
      <w:r w:rsidR="00DD3BE5">
        <w:rPr>
          <w:lang w:val="en-US"/>
        </w:rPr>
        <w:t xml:space="preserve"> index</w:t>
      </w:r>
      <w:r w:rsidR="00F50A26">
        <w:rPr>
          <w:lang w:val="en-US"/>
        </w:rPr>
        <w:t xml:space="preserve"> is included</w:t>
      </w:r>
      <w:r w:rsidR="00D0774F">
        <w:rPr>
          <w:lang w:val="en-US"/>
        </w:rPr>
        <w:t>. Another problem is that</w:t>
      </w:r>
      <w:r w:rsidR="00F50A26">
        <w:rPr>
          <w:lang w:val="en-US"/>
        </w:rPr>
        <w:t xml:space="preserve"> the </w:t>
      </w:r>
      <w:r w:rsidR="00F50A26" w:rsidRPr="00F50A26">
        <w:rPr>
          <w:lang w:val="en-US"/>
        </w:rPr>
        <w:t xml:space="preserve">mpe-ResourcePool-r17 </w:t>
      </w:r>
      <w:r w:rsidR="00F50A26">
        <w:rPr>
          <w:lang w:val="en-US"/>
        </w:rPr>
        <w:t>is limited to</w:t>
      </w:r>
      <w:r w:rsidR="00F50A26" w:rsidRPr="00F50A26">
        <w:rPr>
          <w:lang w:val="en-US"/>
        </w:rPr>
        <w:t xml:space="preserve"> maxMPE-Resources-r17</w:t>
      </w:r>
      <w:r w:rsidR="004736CB">
        <w:rPr>
          <w:lang w:val="en-US"/>
        </w:rPr>
        <w:t xml:space="preserve"> (=64). </w:t>
      </w:r>
      <w:r w:rsidR="00DD3BE5">
        <w:rPr>
          <w:lang w:val="en-US"/>
        </w:rPr>
        <w:t xml:space="preserve">It is not clear how this structure can support </w:t>
      </w:r>
      <w:r w:rsidR="00D0774F">
        <w:rPr>
          <w:lang w:val="en-US"/>
        </w:rPr>
        <w:t>up to</w:t>
      </w:r>
      <w:r w:rsidR="0083232B">
        <w:rPr>
          <w:lang w:val="en-US"/>
        </w:rPr>
        <w:t xml:space="preserve"> 64 in each </w:t>
      </w:r>
      <w:r w:rsidR="00D0774F">
        <w:rPr>
          <w:lang w:val="en-US"/>
        </w:rPr>
        <w:t>BWP/</w:t>
      </w:r>
      <w:r w:rsidR="0083232B">
        <w:rPr>
          <w:lang w:val="en-US"/>
        </w:rPr>
        <w:t xml:space="preserve">CC. </w:t>
      </w:r>
    </w:p>
    <w:p w14:paraId="0C9FD319" w14:textId="433AA64C" w:rsidR="004736CB" w:rsidRDefault="004736CB" w:rsidP="005B224D">
      <w:pPr>
        <w:pStyle w:val="TAL"/>
        <w:rPr>
          <w:lang w:val="en-US"/>
        </w:rPr>
      </w:pPr>
    </w:p>
    <w:p w14:paraId="49180FC5" w14:textId="3B21DE9F" w:rsidR="00DE48FE" w:rsidRDefault="00DE48FE" w:rsidP="005B224D">
      <w:pPr>
        <w:pStyle w:val="TAL"/>
        <w:rPr>
          <w:lang w:val="en-US"/>
        </w:rPr>
      </w:pPr>
    </w:p>
    <w:p w14:paraId="7626F4B5" w14:textId="77777777" w:rsidR="00DE48FE" w:rsidRPr="009C7017" w:rsidRDefault="00DE48FE" w:rsidP="00DE48FE">
      <w:pPr>
        <w:pStyle w:val="PL"/>
        <w:rPr>
          <w:ins w:id="1" w:author="RAN2_116" w:date="2021-11-26T15:12:00Z"/>
        </w:rPr>
      </w:pPr>
      <w:ins w:id="2" w:author="RAN2_116" w:date="2021-11-26T15:12:00Z">
        <w:r w:rsidRPr="009C7017">
          <w:t>MPE-Config-FR2-r1</w:t>
        </w:r>
        <w:r>
          <w:t>7</w:t>
        </w:r>
        <w:r w:rsidRPr="009C7017">
          <w:t xml:space="preserve"> ::=   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4F86A8AF" w14:textId="77777777" w:rsidR="00DE48FE" w:rsidRPr="009C7017" w:rsidRDefault="00DE48FE" w:rsidP="00DE48FE">
      <w:pPr>
        <w:pStyle w:val="PL"/>
        <w:rPr>
          <w:ins w:id="3" w:author="RAN2_116" w:date="2021-11-26T15:12:00Z"/>
        </w:rPr>
      </w:pPr>
      <w:ins w:id="4" w:author="RAN2_116" w:date="2021-11-26T15:12:00Z">
        <w:r w:rsidRPr="009C7017">
          <w:t xml:space="preserve">    mpe-ProhibitTimer-r1</w:t>
        </w:r>
        <w:r>
          <w:t>7</w:t>
        </w:r>
        <w:r w:rsidRPr="009C7017">
          <w:t xml:space="preserve">               </w:t>
        </w:r>
        <w:r w:rsidRPr="009C7017">
          <w:rPr>
            <w:color w:val="993366"/>
          </w:rPr>
          <w:t>ENUMERATED</w:t>
        </w:r>
        <w:r w:rsidRPr="009C7017">
          <w:t xml:space="preserve"> {sf0, sf10, sf20, sf50, sf100, sf200, sf500, sf1000},</w:t>
        </w:r>
      </w:ins>
    </w:p>
    <w:p w14:paraId="7C020ED2" w14:textId="77777777" w:rsidR="00DE48FE" w:rsidRDefault="00DE48FE" w:rsidP="00DE48FE">
      <w:pPr>
        <w:pStyle w:val="PL"/>
        <w:rPr>
          <w:ins w:id="5" w:author="RAN2_116" w:date="2021-11-26T15:12:00Z"/>
        </w:rPr>
      </w:pPr>
      <w:ins w:id="6" w:author="RAN2_116" w:date="2021-11-26T15:12:00Z">
        <w:r w:rsidRPr="009C7017">
          <w:t xml:space="preserve">    mpe-Threshold-r1</w:t>
        </w:r>
        <w:r>
          <w:t>7</w:t>
        </w:r>
        <w:r w:rsidRPr="009C7017">
          <w:t xml:space="preserve">                   </w:t>
        </w:r>
        <w:r w:rsidRPr="009C7017">
          <w:rPr>
            <w:color w:val="993366"/>
          </w:rPr>
          <w:t>ENUMERATED</w:t>
        </w:r>
        <w:r w:rsidRPr="009C7017">
          <w:t xml:space="preserve"> {dB3, dB6, dB9, dB12}</w:t>
        </w:r>
      </w:ins>
      <w:ins w:id="7" w:author="R1-2112976 RAN1 parameter Dec21" w:date="2022-01-17T13:50:00Z">
        <w:r>
          <w:t>,</w:t>
        </w:r>
      </w:ins>
    </w:p>
    <w:p w14:paraId="75FF98E7" w14:textId="77777777" w:rsidR="00DE48FE" w:rsidRDefault="00DE48FE" w:rsidP="00DE48FE">
      <w:pPr>
        <w:pStyle w:val="PL"/>
        <w:rPr>
          <w:ins w:id="8" w:author="RAN2_116" w:date="2021-11-26T15:13:00Z"/>
        </w:rPr>
      </w:pPr>
      <w:ins w:id="9" w:author="RAN2_116" w:date="2021-11-26T15:12:00Z">
        <w:r>
          <w:t xml:space="preserve">    </w:t>
        </w:r>
        <w:r w:rsidRPr="00844D69">
          <w:t>numberOfN</w:t>
        </w:r>
      </w:ins>
      <w:ins w:id="10" w:author="RAN2_116" w:date="2021-11-26T15:14:00Z">
        <w:r>
          <w:t>-r17</w:t>
        </w:r>
      </w:ins>
      <w:ins w:id="11" w:author="RAN2_116" w:date="2021-11-26T15:13:00Z">
        <w:r>
          <w:t xml:space="preserve">                       INTEGER{1..4}</w:t>
        </w:r>
      </w:ins>
      <w:ins w:id="12" w:author="R1-2112976 RAN1 parameter Dec21" w:date="2022-01-17T13:50:00Z">
        <w:r>
          <w:t>,</w:t>
        </w:r>
      </w:ins>
    </w:p>
    <w:p w14:paraId="6999D79E" w14:textId="77777777" w:rsidR="00DE48FE" w:rsidRDefault="00DE48FE" w:rsidP="00DE48FE">
      <w:pPr>
        <w:pStyle w:val="PL"/>
        <w:rPr>
          <w:ins w:id="13" w:author="RAN2116bis" w:date="2022-01-26T11:57:00Z"/>
        </w:rPr>
      </w:pPr>
      <w:ins w:id="14" w:author="RAN2_116" w:date="2021-11-26T15:13:00Z">
        <w:r>
          <w:t xml:space="preserve">    mp</w:t>
        </w:r>
      </w:ins>
      <w:ins w:id="15" w:author="RAN2_116" w:date="2021-11-26T15:14:00Z">
        <w:r>
          <w:t xml:space="preserve">e-ResourcePool-r17                </w:t>
        </w:r>
      </w:ins>
      <w:ins w:id="16" w:author="RAN2116bis" w:date="2022-01-26T11:57:00Z">
        <w:r w:rsidRPr="00167167">
          <w:t>SEQUENCE (SIZE(1..maxMPE-Resources-r17)) OF MPE-Resource-r17,</w:t>
        </w:r>
      </w:ins>
    </w:p>
    <w:p w14:paraId="4DF1B26C" w14:textId="77777777" w:rsidR="00DE48FE" w:rsidRPr="009C7017" w:rsidRDefault="00DE48FE" w:rsidP="00DE48FE">
      <w:pPr>
        <w:pStyle w:val="PL"/>
        <w:rPr>
          <w:ins w:id="17" w:author="RAN2_116" w:date="2021-11-26T15:12:00Z"/>
        </w:rPr>
      </w:pPr>
      <w:ins w:id="18" w:author="RAN2116bis" w:date="2022-01-26T11:57:00Z">
        <w:r>
          <w:t xml:space="preserve">    ...</w:t>
        </w:r>
      </w:ins>
    </w:p>
    <w:p w14:paraId="4C56B3E6" w14:textId="77777777" w:rsidR="00DE48FE" w:rsidRPr="009C7017" w:rsidRDefault="00DE48FE" w:rsidP="00DE48FE">
      <w:pPr>
        <w:pStyle w:val="PL"/>
        <w:rPr>
          <w:ins w:id="19" w:author="RAN2_116" w:date="2021-11-26T15:12:00Z"/>
        </w:rPr>
      </w:pPr>
      <w:ins w:id="20" w:author="RAN2_116" w:date="2021-11-26T15:12:00Z">
        <w:r w:rsidRPr="009C7017">
          <w:t>}</w:t>
        </w:r>
      </w:ins>
    </w:p>
    <w:p w14:paraId="35405027" w14:textId="77777777" w:rsidR="00DE48FE" w:rsidRDefault="00DE48FE" w:rsidP="00DE48FE">
      <w:pPr>
        <w:pStyle w:val="PL"/>
        <w:rPr>
          <w:ins w:id="21" w:author="RAN2116bis" w:date="2022-01-26T11:58:00Z"/>
        </w:rPr>
      </w:pPr>
      <w:ins w:id="22" w:author="RAN2116bis" w:date="2022-01-26T11:58:00Z">
        <w:r>
          <w:t>MPE-Resource-r17 ::=               SEQUENCE {</w:t>
        </w:r>
      </w:ins>
    </w:p>
    <w:p w14:paraId="7F4FBA96" w14:textId="77777777" w:rsidR="00DE48FE" w:rsidRDefault="00DE48FE" w:rsidP="00DE48FE">
      <w:pPr>
        <w:pStyle w:val="PL"/>
        <w:rPr>
          <w:ins w:id="23" w:author="R1-2202720" w:date="2022-02-28T13:07:00Z"/>
        </w:rPr>
      </w:pPr>
      <w:ins w:id="24" w:author="RAN2116bis" w:date="2022-01-26T11:58:00Z">
        <w:r>
          <w:t xml:space="preserve">    mpe-ResourceId-r17              INTEGER (1..maxMPE-Resources-r17),</w:t>
        </w:r>
      </w:ins>
    </w:p>
    <w:p w14:paraId="30B60534" w14:textId="77777777" w:rsidR="00DE48FE" w:rsidRDefault="00DE48FE" w:rsidP="00DE48FE">
      <w:pPr>
        <w:pStyle w:val="PL"/>
        <w:rPr>
          <w:ins w:id="25" w:author="RAN2116bis" w:date="2022-01-26T11:58:00Z"/>
        </w:rPr>
      </w:pPr>
      <w:ins w:id="26" w:author="R1-2202720" w:date="2022-02-28T13:07:00Z">
        <w:r>
          <w:t xml:space="preserve">    </w:t>
        </w:r>
        <w:r w:rsidRPr="00D27132">
          <w:t>cell                            ServCellIndex                                               OPTIONAL,   -- Need R</w:t>
        </w:r>
      </w:ins>
    </w:p>
    <w:p w14:paraId="51F26758" w14:textId="77777777" w:rsidR="00DE48FE" w:rsidRDefault="00DE48FE" w:rsidP="00DE48FE">
      <w:pPr>
        <w:pStyle w:val="PL"/>
        <w:rPr>
          <w:ins w:id="27" w:author="RAN2116bis" w:date="2022-01-26T11:58:00Z"/>
        </w:rPr>
      </w:pPr>
      <w:ins w:id="28" w:author="RAN2116bis" w:date="2022-01-26T11:58:00Z">
        <w:r>
          <w:t xml:space="preserve">    mpe-ReferenceSignal-r17         CHOICE {   </w:t>
        </w:r>
      </w:ins>
    </w:p>
    <w:p w14:paraId="5B73716F" w14:textId="77777777" w:rsidR="00DE48FE" w:rsidRDefault="00DE48FE" w:rsidP="00DE48FE">
      <w:pPr>
        <w:pStyle w:val="PL"/>
        <w:rPr>
          <w:ins w:id="29" w:author="RAN2116bis" w:date="2022-01-26T11:58:00Z"/>
        </w:rPr>
      </w:pPr>
      <w:ins w:id="30" w:author="RAN2116bis" w:date="2022-01-26T11:58:00Z">
        <w:r>
          <w:t xml:space="preserve">        csi-RS-Resource-r17            NZP-CSI-RS-ResourceId,</w:t>
        </w:r>
      </w:ins>
    </w:p>
    <w:p w14:paraId="76D3A0B0" w14:textId="77777777" w:rsidR="00DE48FE" w:rsidRDefault="00DE48FE" w:rsidP="00DE48FE">
      <w:pPr>
        <w:pStyle w:val="PL"/>
        <w:rPr>
          <w:ins w:id="31" w:author="RAN2116bis" w:date="2022-01-26T11:58:00Z"/>
        </w:rPr>
      </w:pPr>
      <w:ins w:id="32" w:author="RAN2116bis" w:date="2022-01-26T11:58:00Z">
        <w:r>
          <w:t xml:space="preserve">        ssb-Resource-r17               SSB-Index</w:t>
        </w:r>
      </w:ins>
    </w:p>
    <w:p w14:paraId="2FC87953" w14:textId="77777777" w:rsidR="00DE48FE" w:rsidRDefault="00DE48FE" w:rsidP="00DE48FE">
      <w:pPr>
        <w:pStyle w:val="PL"/>
        <w:rPr>
          <w:ins w:id="33" w:author="RAN2116bis" w:date="2022-01-26T11:58:00Z"/>
        </w:rPr>
      </w:pPr>
      <w:ins w:id="34" w:author="RAN2116bis" w:date="2022-01-26T11:58:00Z">
        <w:r>
          <w:t xml:space="preserve">   }</w:t>
        </w:r>
      </w:ins>
    </w:p>
    <w:p w14:paraId="38E32285" w14:textId="77777777" w:rsidR="00DE48FE" w:rsidRDefault="00DE48FE" w:rsidP="00DE48FE">
      <w:pPr>
        <w:pStyle w:val="PL"/>
        <w:rPr>
          <w:ins w:id="35" w:author="RAN2116bis" w:date="2022-01-26T11:58:00Z"/>
        </w:rPr>
      </w:pPr>
      <w:ins w:id="36" w:author="RAN2116bis" w:date="2022-01-26T11:58:00Z">
        <w:r>
          <w:t>}</w:t>
        </w:r>
      </w:ins>
    </w:p>
    <w:p w14:paraId="1D663C60" w14:textId="6B62D460" w:rsidR="00DE48FE" w:rsidRDefault="00DE48FE" w:rsidP="005B224D">
      <w:pPr>
        <w:pStyle w:val="TAL"/>
        <w:rPr>
          <w:lang w:val="en-US"/>
        </w:rPr>
      </w:pPr>
    </w:p>
    <w:p w14:paraId="155EBDB4" w14:textId="6EA04C46" w:rsidR="00C40102" w:rsidRDefault="00C40102" w:rsidP="005B224D">
      <w:pPr>
        <w:pStyle w:val="TAL"/>
        <w:rPr>
          <w:lang w:val="en-US"/>
        </w:rPr>
      </w:pPr>
    </w:p>
    <w:p w14:paraId="7D707B83" w14:textId="4DEDDE3B" w:rsidR="00BE7FF2" w:rsidRPr="003F5C2D" w:rsidRDefault="00BE7FF2" w:rsidP="00BE7FF2">
      <w:pPr>
        <w:rPr>
          <w:b/>
          <w:bCs/>
          <w:sz w:val="20"/>
          <w:szCs w:val="20"/>
        </w:rPr>
      </w:pPr>
      <w:r w:rsidRPr="003F5C2D">
        <w:rPr>
          <w:rFonts w:cs="Calibri"/>
          <w:b/>
          <w:bCs/>
          <w:sz w:val="20"/>
          <w:szCs w:val="20"/>
        </w:rPr>
        <w:t xml:space="preserve">Proposal </w:t>
      </w:r>
      <w:r w:rsidRPr="003F5C2D">
        <w:rPr>
          <w:rFonts w:cs="Calibri"/>
          <w:b/>
          <w:bCs/>
          <w:sz w:val="20"/>
          <w:szCs w:val="20"/>
        </w:rPr>
        <w:fldChar w:fldCharType="begin"/>
      </w:r>
      <w:r w:rsidRPr="003F5C2D">
        <w:rPr>
          <w:rFonts w:cs="Calibri"/>
          <w:b/>
          <w:bCs/>
          <w:sz w:val="20"/>
          <w:szCs w:val="20"/>
        </w:rPr>
        <w:instrText xml:space="preserve"> SEQ prop \* MERGEFORMAT </w:instrText>
      </w:r>
      <w:r w:rsidRPr="003F5C2D">
        <w:rPr>
          <w:rFonts w:cs="Calibri"/>
          <w:b/>
          <w:bCs/>
          <w:sz w:val="20"/>
          <w:szCs w:val="20"/>
        </w:rPr>
        <w:fldChar w:fldCharType="separate"/>
      </w:r>
      <w:r w:rsidR="00535636" w:rsidRPr="003F5C2D">
        <w:rPr>
          <w:rFonts w:cs="Calibri"/>
          <w:b/>
          <w:bCs/>
          <w:noProof/>
          <w:sz w:val="20"/>
          <w:szCs w:val="20"/>
        </w:rPr>
        <w:t>2</w:t>
      </w:r>
      <w:r w:rsidRPr="003F5C2D">
        <w:rPr>
          <w:rFonts w:cs="Calibri"/>
          <w:b/>
          <w:bCs/>
          <w:sz w:val="20"/>
          <w:szCs w:val="20"/>
        </w:rPr>
        <w:fldChar w:fldCharType="end"/>
      </w:r>
      <w:r w:rsidRPr="003F5C2D">
        <w:rPr>
          <w:rFonts w:cs="Calibri"/>
          <w:b/>
          <w:bCs/>
          <w:sz w:val="20"/>
          <w:szCs w:val="20"/>
        </w:rPr>
        <w:t xml:space="preserve">: </w:t>
      </w:r>
      <w:r w:rsidR="00367CE8" w:rsidRPr="003F5C2D">
        <w:rPr>
          <w:rFonts w:cs="Calibri"/>
          <w:b/>
          <w:bCs/>
          <w:sz w:val="20"/>
          <w:szCs w:val="20"/>
        </w:rPr>
        <w:t>mpe-Resource pool should be moved to PUSCH-Config</w:t>
      </w:r>
      <w:r w:rsidRPr="003F5C2D">
        <w:rPr>
          <w:rFonts w:cs="Calibri"/>
          <w:b/>
          <w:bCs/>
          <w:sz w:val="20"/>
          <w:szCs w:val="20"/>
        </w:rPr>
        <w:t xml:space="preserve">. </w:t>
      </w:r>
    </w:p>
    <w:p w14:paraId="0CA963BB" w14:textId="77777777" w:rsidR="008067D7" w:rsidRDefault="008067D7" w:rsidP="005B224D">
      <w:pPr>
        <w:pStyle w:val="TAL"/>
        <w:rPr>
          <w:lang w:val="en-US"/>
        </w:rPr>
      </w:pPr>
    </w:p>
    <w:p w14:paraId="522569E6" w14:textId="5D7B7B41" w:rsidR="003F0E4F" w:rsidRDefault="003F0E4F" w:rsidP="009B4615">
      <w:pPr>
        <w:pStyle w:val="Heading1"/>
        <w:numPr>
          <w:ilvl w:val="1"/>
          <w:numId w:val="4"/>
        </w:numPr>
      </w:pPr>
      <w:r>
        <w:t>I102</w:t>
      </w:r>
      <w:r w:rsidRPr="00906570">
        <w:t xml:space="preserve"> </w:t>
      </w:r>
      <w:r w:rsidR="00F02A98">
        <w:t>–</w:t>
      </w:r>
      <w:r>
        <w:t xml:space="preserve"> </w:t>
      </w:r>
      <w:r w:rsidR="00F02A98" w:rsidRPr="00F02A98">
        <w:t>candidateBeamRSList</w:t>
      </w:r>
      <w:r w:rsidR="00F02A98">
        <w:t>/</w:t>
      </w:r>
      <w:r w:rsidR="00F02A98" w:rsidRPr="00F02A98">
        <w:t xml:space="preserve">candidateBeamRSList2 </w:t>
      </w:r>
      <w:r>
        <w:t>IE</w:t>
      </w:r>
    </w:p>
    <w:p w14:paraId="1A8EFBCA" w14:textId="77777777" w:rsidR="003F0E4F" w:rsidRDefault="003F0E4F" w:rsidP="005B224D">
      <w:pPr>
        <w:pStyle w:val="TAL"/>
        <w:rPr>
          <w:lang w:val="en-US"/>
        </w:rPr>
      </w:pPr>
    </w:p>
    <w:p w14:paraId="7D027909" w14:textId="77777777" w:rsidR="00CD4ABE" w:rsidRDefault="00CD4ABE" w:rsidP="005B224D">
      <w:pPr>
        <w:pStyle w:val="TAL"/>
        <w:rPr>
          <w:lang w:val="en-US"/>
        </w:rPr>
      </w:pPr>
    </w:p>
    <w:tbl>
      <w:tblPr>
        <w:tblW w:w="9895" w:type="dxa"/>
        <w:tblLook w:val="04A0" w:firstRow="1" w:lastRow="0" w:firstColumn="1" w:lastColumn="0" w:noHBand="0" w:noVBand="1"/>
      </w:tblPr>
      <w:tblGrid>
        <w:gridCol w:w="948"/>
        <w:gridCol w:w="1587"/>
        <w:gridCol w:w="3040"/>
        <w:gridCol w:w="1350"/>
        <w:gridCol w:w="2970"/>
      </w:tblGrid>
      <w:tr w:rsidR="00CD4ABE" w:rsidRPr="00CD4ABE" w14:paraId="5479B6B0" w14:textId="77777777" w:rsidTr="00571B2A">
        <w:trPr>
          <w:trHeight w:val="58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9C58E" w14:textId="77777777" w:rsidR="00CD4ABE" w:rsidRPr="00CD4ABE" w:rsidRDefault="00CD4ABE" w:rsidP="00CD4AB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D4ABE">
              <w:rPr>
                <w:rFonts w:ascii="Calibri" w:eastAsia="Times New Roman" w:hAnsi="Calibri" w:cs="Times New Roman"/>
                <w:b/>
                <w:bCs/>
                <w:color w:val="000000"/>
              </w:rPr>
              <w:t>ID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1EFF3" w14:textId="77777777" w:rsidR="00CD4ABE" w:rsidRPr="00CD4ABE" w:rsidRDefault="00CD4ABE" w:rsidP="00CD4AB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D4ABE">
              <w:rPr>
                <w:rFonts w:ascii="Calibri" w:eastAsia="Times New Roman" w:hAnsi="Calibri" w:cs="Times New Roman"/>
                <w:b/>
                <w:bCs/>
                <w:color w:val="000000"/>
              </w:rPr>
              <w:t>Proposed Conclusion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F19E3" w14:textId="77777777" w:rsidR="00CD4ABE" w:rsidRPr="00CD4ABE" w:rsidRDefault="00CD4ABE" w:rsidP="00CD4AB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D4ABE">
              <w:rPr>
                <w:rFonts w:ascii="Calibri" w:eastAsia="Times New Roman" w:hAnsi="Calibri" w:cs="Times New Roman"/>
                <w:b/>
                <w:bCs/>
                <w:color w:val="000000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106C9" w14:textId="77777777" w:rsidR="00CD4ABE" w:rsidRPr="00CD4ABE" w:rsidRDefault="00CD4ABE" w:rsidP="00CD4AB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D4ABE">
              <w:rPr>
                <w:rFonts w:ascii="Calibri" w:eastAsia="Times New Roman" w:hAnsi="Calibri" w:cs="Times New Roman"/>
                <w:b/>
                <w:bCs/>
                <w:color w:val="000000"/>
              </w:rPr>
              <w:t>Proposed Change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E2761" w14:textId="77777777" w:rsidR="00CD4ABE" w:rsidRPr="00CD4ABE" w:rsidRDefault="00CD4ABE" w:rsidP="00CD4AB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D4ABE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</w:t>
            </w:r>
          </w:p>
        </w:tc>
      </w:tr>
      <w:tr w:rsidR="00CD4ABE" w:rsidRPr="00CD4ABE" w14:paraId="1B46B93A" w14:textId="77777777" w:rsidTr="00571B2A">
        <w:trPr>
          <w:trHeight w:val="145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260EB" w14:textId="77777777" w:rsidR="00CD4ABE" w:rsidRPr="00CD4ABE" w:rsidRDefault="00CD4ABE" w:rsidP="00CD4A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D4ABE">
              <w:rPr>
                <w:rFonts w:ascii="Calibri" w:eastAsia="Times New Roman" w:hAnsi="Calibri" w:cs="Times New Roman"/>
                <w:color w:val="000000"/>
              </w:rPr>
              <w:t>I102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14:paraId="4F103259" w14:textId="77777777" w:rsidR="00CD4ABE" w:rsidRPr="00CD4ABE" w:rsidRDefault="00CD4ABE" w:rsidP="00CD4A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D4ABE">
              <w:rPr>
                <w:rFonts w:ascii="Calibri" w:eastAsia="Times New Roman" w:hAnsi="Calibri" w:cs="Times New Roman"/>
                <w:color w:val="000000"/>
              </w:rPr>
              <w:t>May meeting disc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86410" w14:textId="77777777" w:rsidR="00CD4ABE" w:rsidRPr="00CD4ABE" w:rsidRDefault="00CD4ABE" w:rsidP="00CD4A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D4ABE">
              <w:rPr>
                <w:rFonts w:ascii="Calibri" w:eastAsia="Times New Roman" w:hAnsi="Calibri" w:cs="Times New Roman"/>
                <w:color w:val="000000"/>
              </w:rPr>
              <w:t>It is unclear what parameters should be configured and what is meaning of every instance.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38A96" w14:textId="77777777" w:rsidR="00CD4ABE" w:rsidRPr="00CD4ABE" w:rsidRDefault="00CD4ABE" w:rsidP="00CD4A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D4ABE">
              <w:rPr>
                <w:rFonts w:ascii="Calibri" w:eastAsia="Times New Roman" w:hAnsi="Calibri" w:cs="Times New Roman"/>
                <w:color w:val="000000"/>
              </w:rPr>
              <w:t>Remove this sentence or clarify it.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86EFE" w14:textId="77777777" w:rsidR="00CD4ABE" w:rsidRPr="00CD4ABE" w:rsidRDefault="00CD4ABE" w:rsidP="00CD4A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D4ABE">
              <w:rPr>
                <w:rFonts w:ascii="Calibri" w:eastAsia="Times New Roman" w:hAnsi="Calibri" w:cs="Times New Roman"/>
                <w:color w:val="000000"/>
              </w:rPr>
              <w:t>Ericsson(Helka-Liina): This sentence is there also in Rel-16. It probably should have been mandatory parameters from the beginning..TO discuss what to do with the sentence.</w:t>
            </w:r>
          </w:p>
        </w:tc>
      </w:tr>
    </w:tbl>
    <w:p w14:paraId="57E796D2" w14:textId="77777777" w:rsidR="00CD4ABE" w:rsidRDefault="00CD4ABE" w:rsidP="005B224D">
      <w:pPr>
        <w:pStyle w:val="TAL"/>
        <w:rPr>
          <w:lang w:val="en-US"/>
        </w:rPr>
      </w:pPr>
    </w:p>
    <w:p w14:paraId="107D3832" w14:textId="4C53A4FD" w:rsidR="001E1DC8" w:rsidRDefault="0056166B" w:rsidP="005B224D">
      <w:pPr>
        <w:pStyle w:val="TAL"/>
        <w:rPr>
          <w:lang w:val="en-US"/>
        </w:rPr>
      </w:pPr>
      <w:r>
        <w:rPr>
          <w:lang w:val="en-US"/>
        </w:rPr>
        <w:t xml:space="preserve">This RIL is about the highlighted sentence in the following field description. </w:t>
      </w:r>
    </w:p>
    <w:p w14:paraId="6D7E1D59" w14:textId="77777777" w:rsidR="001E1DC8" w:rsidRDefault="001E1DC8" w:rsidP="005B224D">
      <w:pPr>
        <w:pStyle w:val="TAL"/>
        <w:rPr>
          <w:lang w:val="en-US"/>
        </w:rPr>
      </w:pP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5"/>
      </w:tblGrid>
      <w:tr w:rsidR="001E1DC8" w14:paraId="1BFE4595" w14:textId="77777777" w:rsidTr="001E1DC8"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5C26" w14:textId="77777777" w:rsidR="001E1DC8" w:rsidRDefault="001E1DC8" w:rsidP="000F7646">
            <w:pPr>
              <w:pStyle w:val="TAL"/>
              <w:rPr>
                <w:szCs w:val="22"/>
                <w:lang w:eastAsia="sv-SE"/>
              </w:rPr>
            </w:pPr>
            <w:bookmarkStart w:id="37" w:name="_Hlk101723409"/>
            <w:r>
              <w:rPr>
                <w:b/>
                <w:i/>
                <w:szCs w:val="22"/>
                <w:lang w:eastAsia="sv-SE"/>
              </w:rPr>
              <w:t>candidateBeamRSList, candidateBeamRSList</w:t>
            </w:r>
            <w:r>
              <w:rPr>
                <w:b/>
                <w:bCs/>
                <w:i/>
                <w:iCs/>
                <w:szCs w:val="22"/>
                <w:lang w:eastAsia="sv-SE"/>
              </w:rPr>
              <w:t>2</w:t>
            </w:r>
          </w:p>
          <w:p w14:paraId="52D6F83E" w14:textId="77777777" w:rsidR="001E1DC8" w:rsidRDefault="001E1DC8" w:rsidP="000F7646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reference signals (CSI-RS and/or SSB) identifying the candidate beams for recovery. </w:t>
            </w:r>
            <w:r w:rsidRPr="0056166B">
              <w:rPr>
                <w:szCs w:val="22"/>
                <w:highlight w:val="yellow"/>
                <w:lang w:eastAsia="sv-SE"/>
              </w:rPr>
              <w:t>The network always configures this parameter in every instance of this IE.</w:t>
            </w:r>
          </w:p>
        </w:tc>
      </w:tr>
      <w:bookmarkEnd w:id="37"/>
    </w:tbl>
    <w:p w14:paraId="1A47925F" w14:textId="77777777" w:rsidR="001E1DC8" w:rsidRDefault="001E1DC8" w:rsidP="005B224D">
      <w:pPr>
        <w:pStyle w:val="TAL"/>
        <w:rPr>
          <w:lang w:val="en-US"/>
        </w:rPr>
      </w:pPr>
    </w:p>
    <w:p w14:paraId="103AC7B1" w14:textId="008BFEA3" w:rsidR="0056166B" w:rsidRDefault="0056166B" w:rsidP="005B224D">
      <w:pPr>
        <w:pStyle w:val="TAL"/>
        <w:rPr>
          <w:lang w:val="en-US"/>
        </w:rPr>
      </w:pPr>
      <w:r>
        <w:rPr>
          <w:lang w:val="en-US"/>
        </w:rPr>
        <w:t xml:space="preserve">We have the same understanding that this sentence means that </w:t>
      </w:r>
      <w:r w:rsidRPr="0056166B">
        <w:rPr>
          <w:lang w:val="en-US"/>
        </w:rPr>
        <w:t>candidateBeamRSList</w:t>
      </w:r>
      <w:r>
        <w:rPr>
          <w:lang w:val="en-US"/>
        </w:rPr>
        <w:t xml:space="preserve"> and</w:t>
      </w:r>
      <w:r w:rsidRPr="0056166B">
        <w:rPr>
          <w:lang w:val="en-US"/>
        </w:rPr>
        <w:t xml:space="preserve"> candidateBeamRSList2</w:t>
      </w:r>
      <w:r>
        <w:rPr>
          <w:lang w:val="en-US"/>
        </w:rPr>
        <w:t xml:space="preserve"> should be always configured when </w:t>
      </w:r>
      <w:r w:rsidR="00C4667A" w:rsidRPr="00C4667A">
        <w:rPr>
          <w:lang w:val="en-US"/>
        </w:rPr>
        <w:t>beamFailureRecoverySetConfig</w:t>
      </w:r>
      <w:r w:rsidR="00C4667A">
        <w:rPr>
          <w:lang w:val="en-US"/>
        </w:rPr>
        <w:t xml:space="preserve"> is configured. As the moderator indicated, it could be defined as mandatory </w:t>
      </w:r>
      <w:r w:rsidR="00DF45B3">
        <w:rPr>
          <w:lang w:val="en-US"/>
        </w:rPr>
        <w:t>parameters</w:t>
      </w:r>
      <w:r w:rsidR="00C4667A">
        <w:rPr>
          <w:lang w:val="en-US"/>
        </w:rPr>
        <w:t xml:space="preserve">. However, </w:t>
      </w:r>
      <w:r w:rsidR="000B3998">
        <w:rPr>
          <w:lang w:val="en-US"/>
        </w:rPr>
        <w:t xml:space="preserve">it might be </w:t>
      </w:r>
      <w:r w:rsidR="00F02A98">
        <w:rPr>
          <w:lang w:val="en-US"/>
        </w:rPr>
        <w:t xml:space="preserve">safer and simpler (without asking RAN1 for confirmation for now) to keep the current structure and clarify the field description as follows. </w:t>
      </w:r>
      <w:r w:rsidR="00AD384B">
        <w:rPr>
          <w:lang w:val="en-US"/>
        </w:rPr>
        <w:t xml:space="preserve">  </w:t>
      </w:r>
    </w:p>
    <w:p w14:paraId="0854189C" w14:textId="77777777" w:rsidR="0056166B" w:rsidRDefault="0056166B" w:rsidP="005B224D">
      <w:pPr>
        <w:pStyle w:val="TAL"/>
        <w:rPr>
          <w:lang w:val="en-US"/>
        </w:rPr>
      </w:pP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5"/>
      </w:tblGrid>
      <w:tr w:rsidR="00C4667A" w14:paraId="7B24BCE6" w14:textId="77777777" w:rsidTr="000F7646"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28AF" w14:textId="77777777" w:rsidR="00C4667A" w:rsidRDefault="00C4667A" w:rsidP="000F7646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candidateBeamRSList, candidateBeamRSList</w:t>
            </w:r>
            <w:r>
              <w:rPr>
                <w:b/>
                <w:bCs/>
                <w:i/>
                <w:iCs/>
                <w:szCs w:val="22"/>
                <w:lang w:eastAsia="sv-SE"/>
              </w:rPr>
              <w:t>2</w:t>
            </w:r>
          </w:p>
          <w:p w14:paraId="7E5AC42C" w14:textId="13A4FBC2" w:rsidR="00C4667A" w:rsidRDefault="00C4667A" w:rsidP="000F7646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reference signals (CSI-RS and/or SSB) identifying the candidate beams for recovery. </w:t>
            </w:r>
            <w:r w:rsidRPr="00F02A98">
              <w:rPr>
                <w:color w:val="FF0000"/>
                <w:szCs w:val="22"/>
                <w:u w:val="single"/>
                <w:lang w:eastAsia="sv-SE"/>
              </w:rPr>
              <w:t xml:space="preserve">The network always configures </w:t>
            </w:r>
            <w:r w:rsidRPr="00F02A98">
              <w:rPr>
                <w:i/>
                <w:iCs/>
                <w:color w:val="FF0000"/>
                <w:szCs w:val="22"/>
                <w:u w:val="single"/>
                <w:lang w:eastAsia="sv-SE"/>
              </w:rPr>
              <w:t>candidateBeamRSList</w:t>
            </w:r>
            <w:r w:rsidRPr="00F02A98">
              <w:rPr>
                <w:color w:val="FF0000"/>
                <w:szCs w:val="22"/>
                <w:u w:val="single"/>
                <w:lang w:eastAsia="sv-SE"/>
              </w:rPr>
              <w:t xml:space="preserve"> and </w:t>
            </w:r>
            <w:r w:rsidRPr="00F02A98">
              <w:rPr>
                <w:i/>
                <w:iCs/>
                <w:color w:val="FF0000"/>
                <w:szCs w:val="22"/>
                <w:u w:val="single"/>
                <w:lang w:eastAsia="sv-SE"/>
              </w:rPr>
              <w:t>candidateBeamRSList2</w:t>
            </w:r>
            <w:r w:rsidRPr="00F02A98">
              <w:rPr>
                <w:color w:val="FF0000"/>
                <w:szCs w:val="22"/>
                <w:u w:val="single"/>
                <w:lang w:eastAsia="sv-SE"/>
              </w:rPr>
              <w:t xml:space="preserve"> when </w:t>
            </w:r>
            <w:r w:rsidRPr="00F02A98">
              <w:rPr>
                <w:i/>
                <w:iCs/>
                <w:color w:val="FF0000"/>
                <w:u w:val="single"/>
                <w:lang w:val="en-US"/>
              </w:rPr>
              <w:t>beamFailureRecoverySetConfig</w:t>
            </w:r>
            <w:r w:rsidRPr="00F02A98">
              <w:rPr>
                <w:color w:val="FF0000"/>
                <w:u w:val="single"/>
                <w:lang w:val="en-US"/>
              </w:rPr>
              <w:t xml:space="preserve"> is configured</w:t>
            </w:r>
            <w:r w:rsidRPr="00F02A98">
              <w:rPr>
                <w:color w:val="FF0000"/>
                <w:szCs w:val="22"/>
                <w:u w:val="single"/>
                <w:lang w:eastAsia="sv-SE"/>
              </w:rPr>
              <w:t>.</w:t>
            </w:r>
          </w:p>
        </w:tc>
      </w:tr>
    </w:tbl>
    <w:p w14:paraId="2A364619" w14:textId="77777777" w:rsidR="00C4667A" w:rsidRDefault="00C4667A" w:rsidP="005B224D">
      <w:pPr>
        <w:pStyle w:val="TAL"/>
        <w:rPr>
          <w:lang w:val="en-US"/>
        </w:rPr>
      </w:pPr>
    </w:p>
    <w:p w14:paraId="03767E38" w14:textId="5B6F92D3" w:rsidR="009B4615" w:rsidRPr="003F5C2D" w:rsidRDefault="00DF5C5D" w:rsidP="005B224D">
      <w:pPr>
        <w:pStyle w:val="TAL"/>
        <w:rPr>
          <w:rFonts w:asciiTheme="minorHAnsi" w:hAnsiTheme="minorHAnsi" w:cstheme="minorHAnsi"/>
          <w:sz w:val="20"/>
          <w:szCs w:val="22"/>
          <w:lang w:val="en-US"/>
        </w:rPr>
      </w:pPr>
      <w:r w:rsidRPr="003F5C2D">
        <w:rPr>
          <w:rFonts w:asciiTheme="minorHAnsi" w:hAnsiTheme="minorHAnsi" w:cstheme="minorHAnsi"/>
          <w:b/>
          <w:bCs/>
          <w:sz w:val="20"/>
          <w:szCs w:val="22"/>
        </w:rPr>
        <w:t xml:space="preserve">Proposal </w:t>
      </w:r>
      <w:r w:rsidRPr="003F5C2D">
        <w:rPr>
          <w:rFonts w:asciiTheme="minorHAnsi" w:hAnsiTheme="minorHAnsi" w:cstheme="minorHAnsi"/>
          <w:b/>
          <w:bCs/>
          <w:sz w:val="20"/>
          <w:szCs w:val="22"/>
        </w:rPr>
        <w:fldChar w:fldCharType="begin"/>
      </w:r>
      <w:r w:rsidRPr="003F5C2D">
        <w:rPr>
          <w:rFonts w:asciiTheme="minorHAnsi" w:hAnsiTheme="minorHAnsi" w:cstheme="minorHAnsi"/>
          <w:b/>
          <w:bCs/>
          <w:sz w:val="20"/>
          <w:szCs w:val="22"/>
        </w:rPr>
        <w:instrText xml:space="preserve"> SEQ prop \* MERGEFORMAT </w:instrText>
      </w:r>
      <w:r w:rsidRPr="003F5C2D">
        <w:rPr>
          <w:rFonts w:asciiTheme="minorHAnsi" w:hAnsiTheme="minorHAnsi" w:cstheme="minorHAnsi"/>
          <w:b/>
          <w:bCs/>
          <w:sz w:val="20"/>
          <w:szCs w:val="22"/>
        </w:rPr>
        <w:fldChar w:fldCharType="separate"/>
      </w:r>
      <w:r w:rsidR="003F5C2D" w:rsidRPr="003F5C2D">
        <w:rPr>
          <w:rFonts w:asciiTheme="minorHAnsi" w:hAnsiTheme="minorHAnsi" w:cstheme="minorHAnsi"/>
          <w:b/>
          <w:bCs/>
          <w:noProof/>
          <w:sz w:val="20"/>
          <w:szCs w:val="22"/>
        </w:rPr>
        <w:t>3</w:t>
      </w:r>
      <w:r w:rsidRPr="003F5C2D">
        <w:rPr>
          <w:rFonts w:asciiTheme="minorHAnsi" w:hAnsiTheme="minorHAnsi" w:cstheme="minorHAnsi"/>
          <w:b/>
          <w:bCs/>
          <w:sz w:val="20"/>
          <w:szCs w:val="22"/>
        </w:rPr>
        <w:fldChar w:fldCharType="end"/>
      </w:r>
      <w:r w:rsidRPr="003F5C2D">
        <w:rPr>
          <w:rFonts w:asciiTheme="minorHAnsi" w:hAnsiTheme="minorHAnsi" w:cstheme="minorHAnsi"/>
          <w:b/>
          <w:bCs/>
          <w:sz w:val="20"/>
          <w:szCs w:val="22"/>
        </w:rPr>
        <w:t>:</w:t>
      </w:r>
      <w:r w:rsidR="000A524D" w:rsidRPr="003F5C2D">
        <w:rPr>
          <w:rFonts w:asciiTheme="minorHAnsi" w:hAnsiTheme="minorHAnsi" w:cstheme="minorHAnsi"/>
          <w:b/>
          <w:bCs/>
          <w:sz w:val="20"/>
          <w:szCs w:val="22"/>
        </w:rPr>
        <w:t xml:space="preserve"> field description is updated to </w:t>
      </w:r>
      <w:r w:rsidR="003F5C2D" w:rsidRPr="003F5C2D">
        <w:rPr>
          <w:rFonts w:asciiTheme="minorHAnsi" w:hAnsiTheme="minorHAnsi" w:cstheme="minorHAnsi"/>
          <w:b/>
          <w:bCs/>
          <w:sz w:val="20"/>
          <w:szCs w:val="22"/>
        </w:rPr>
        <w:t xml:space="preserve">clarify the actual parameters and IE. </w:t>
      </w:r>
    </w:p>
    <w:p w14:paraId="7C10E8CC" w14:textId="381D9099" w:rsidR="001635AD" w:rsidRDefault="001635AD" w:rsidP="001635AD">
      <w:pPr>
        <w:pStyle w:val="Heading1"/>
        <w:numPr>
          <w:ilvl w:val="0"/>
          <w:numId w:val="4"/>
        </w:numPr>
      </w:pPr>
      <w:r>
        <w:t>Conclusion</w:t>
      </w:r>
    </w:p>
    <w:p w14:paraId="7C464ACC" w14:textId="77777777" w:rsidR="009B4615" w:rsidRDefault="009B4615" w:rsidP="001635AD">
      <w:r>
        <w:t xml:space="preserve">Based on the discussion in Section 2, we would like to propose the following. </w:t>
      </w:r>
    </w:p>
    <w:p w14:paraId="036ECF98" w14:textId="77777777" w:rsidR="003F5C2D" w:rsidRPr="003F5C2D" w:rsidRDefault="00DF5C5D" w:rsidP="00535636">
      <w:pPr>
        <w:rPr>
          <w:rFonts w:cstheme="minorHAnsi"/>
          <w:b/>
          <w:bCs/>
          <w:sz w:val="20"/>
          <w:szCs w:val="20"/>
        </w:rPr>
      </w:pPr>
      <w:r w:rsidRPr="003F5C2D">
        <w:rPr>
          <w:rFonts w:cstheme="minorHAnsi"/>
          <w:b/>
          <w:bCs/>
          <w:sz w:val="20"/>
          <w:szCs w:val="20"/>
        </w:rPr>
        <w:t xml:space="preserve">[I115] </w:t>
      </w:r>
    </w:p>
    <w:p w14:paraId="7D13A335" w14:textId="4292590B" w:rsidR="00535636" w:rsidRPr="003F5C2D" w:rsidRDefault="00535636" w:rsidP="00535636">
      <w:pPr>
        <w:rPr>
          <w:rFonts w:cstheme="minorHAnsi"/>
          <w:b/>
          <w:bCs/>
          <w:sz w:val="20"/>
          <w:szCs w:val="20"/>
        </w:rPr>
      </w:pPr>
      <w:r w:rsidRPr="003F5C2D">
        <w:rPr>
          <w:rFonts w:cstheme="minorHAnsi"/>
          <w:b/>
          <w:bCs/>
          <w:sz w:val="20"/>
          <w:szCs w:val="20"/>
        </w:rPr>
        <w:t xml:space="preserve">Proposal </w:t>
      </w:r>
      <w:r w:rsidRPr="003F5C2D">
        <w:rPr>
          <w:rFonts w:cstheme="minorHAnsi"/>
          <w:b/>
          <w:bCs/>
          <w:sz w:val="20"/>
          <w:szCs w:val="20"/>
        </w:rPr>
        <w:fldChar w:fldCharType="begin"/>
      </w:r>
      <w:r w:rsidRPr="003F5C2D">
        <w:rPr>
          <w:rFonts w:cstheme="minorHAnsi"/>
          <w:b/>
          <w:bCs/>
          <w:sz w:val="20"/>
          <w:szCs w:val="20"/>
        </w:rPr>
        <w:instrText xml:space="preserve"> SEQ prop \* MERGEFORMAT </w:instrText>
      </w:r>
      <w:r w:rsidRPr="003F5C2D">
        <w:rPr>
          <w:rFonts w:cstheme="minorHAnsi"/>
          <w:b/>
          <w:bCs/>
          <w:sz w:val="20"/>
          <w:szCs w:val="20"/>
        </w:rPr>
        <w:fldChar w:fldCharType="separate"/>
      </w:r>
      <w:r w:rsidRPr="003F5C2D">
        <w:rPr>
          <w:rFonts w:cstheme="minorHAnsi"/>
          <w:b/>
          <w:bCs/>
          <w:noProof/>
          <w:sz w:val="20"/>
          <w:szCs w:val="20"/>
        </w:rPr>
        <w:t>1</w:t>
      </w:r>
      <w:r w:rsidRPr="003F5C2D">
        <w:rPr>
          <w:rFonts w:cstheme="minorHAnsi"/>
          <w:b/>
          <w:bCs/>
          <w:sz w:val="20"/>
          <w:szCs w:val="20"/>
        </w:rPr>
        <w:fldChar w:fldCharType="end"/>
      </w:r>
      <w:r w:rsidRPr="003F5C2D">
        <w:rPr>
          <w:rFonts w:cstheme="minorHAnsi"/>
          <w:b/>
          <w:bCs/>
          <w:sz w:val="20"/>
          <w:szCs w:val="20"/>
        </w:rPr>
        <w:t xml:space="preserve">: introduce CMR groups instead of nrofResourcesGroup1-r17. </w:t>
      </w:r>
    </w:p>
    <w:p w14:paraId="7280643C" w14:textId="77777777" w:rsidR="003F5C2D" w:rsidRPr="003F5C2D" w:rsidRDefault="003F5C2D" w:rsidP="003F5C2D">
      <w:pPr>
        <w:rPr>
          <w:rFonts w:cstheme="minorHAnsi"/>
          <w:b/>
          <w:bCs/>
          <w:sz w:val="20"/>
          <w:szCs w:val="20"/>
        </w:rPr>
      </w:pPr>
      <w:r w:rsidRPr="003F5C2D">
        <w:rPr>
          <w:rFonts w:cstheme="minorHAnsi"/>
          <w:b/>
          <w:bCs/>
          <w:sz w:val="20"/>
          <w:szCs w:val="20"/>
        </w:rPr>
        <w:t xml:space="preserve">Observation </w:t>
      </w:r>
      <w:r w:rsidRPr="003F5C2D">
        <w:rPr>
          <w:rFonts w:cstheme="minorHAnsi"/>
          <w:b/>
          <w:bCs/>
          <w:sz w:val="20"/>
          <w:szCs w:val="20"/>
        </w:rPr>
        <w:fldChar w:fldCharType="begin"/>
      </w:r>
      <w:r w:rsidRPr="003F5C2D">
        <w:rPr>
          <w:rFonts w:cstheme="minorHAnsi"/>
          <w:b/>
          <w:bCs/>
          <w:sz w:val="20"/>
          <w:szCs w:val="20"/>
        </w:rPr>
        <w:instrText xml:space="preserve"> SEQ obs \* MERGEFORMAT </w:instrText>
      </w:r>
      <w:r w:rsidRPr="003F5C2D">
        <w:rPr>
          <w:rFonts w:cstheme="minorHAnsi"/>
          <w:b/>
          <w:bCs/>
          <w:sz w:val="20"/>
          <w:szCs w:val="20"/>
        </w:rPr>
        <w:fldChar w:fldCharType="separate"/>
      </w:r>
      <w:r w:rsidRPr="003F5C2D">
        <w:rPr>
          <w:rFonts w:cstheme="minorHAnsi"/>
          <w:b/>
          <w:bCs/>
          <w:noProof/>
          <w:sz w:val="20"/>
          <w:szCs w:val="20"/>
        </w:rPr>
        <w:t>1</w:t>
      </w:r>
      <w:r w:rsidRPr="003F5C2D">
        <w:rPr>
          <w:rFonts w:cstheme="minorHAnsi"/>
          <w:b/>
          <w:bCs/>
          <w:sz w:val="20"/>
          <w:szCs w:val="20"/>
        </w:rPr>
        <w:fldChar w:fldCharType="end"/>
      </w:r>
      <w:r w:rsidRPr="003F5C2D">
        <w:rPr>
          <w:rFonts w:cstheme="minorHAnsi"/>
          <w:b/>
          <w:bCs/>
          <w:sz w:val="20"/>
          <w:szCs w:val="20"/>
        </w:rPr>
        <w:t>: it is reasonable to keep pair1OfNZP-CSI-RS-r17 and pair2OfNZP-CSI-RS-r17 as optional.</w:t>
      </w:r>
    </w:p>
    <w:p w14:paraId="2D64B28D" w14:textId="77777777" w:rsidR="003F5C2D" w:rsidRPr="003F5C2D" w:rsidRDefault="00DF5C5D" w:rsidP="00535636">
      <w:pPr>
        <w:rPr>
          <w:rFonts w:cstheme="minorHAnsi"/>
          <w:b/>
          <w:bCs/>
          <w:sz w:val="20"/>
          <w:szCs w:val="20"/>
        </w:rPr>
      </w:pPr>
      <w:r w:rsidRPr="003F5C2D">
        <w:rPr>
          <w:rFonts w:cstheme="minorHAnsi"/>
          <w:b/>
          <w:bCs/>
          <w:sz w:val="20"/>
          <w:szCs w:val="20"/>
        </w:rPr>
        <w:t xml:space="preserve">[I116,Z095] </w:t>
      </w:r>
    </w:p>
    <w:p w14:paraId="4B2C5A9B" w14:textId="4D1EB077" w:rsidR="00535636" w:rsidRPr="003F5C2D" w:rsidRDefault="00535636" w:rsidP="00535636">
      <w:pPr>
        <w:rPr>
          <w:rFonts w:cstheme="minorHAnsi"/>
          <w:b/>
          <w:bCs/>
          <w:sz w:val="20"/>
          <w:szCs w:val="20"/>
        </w:rPr>
      </w:pPr>
      <w:r w:rsidRPr="003F5C2D">
        <w:rPr>
          <w:rFonts w:cstheme="minorHAnsi"/>
          <w:b/>
          <w:bCs/>
          <w:sz w:val="20"/>
          <w:szCs w:val="20"/>
        </w:rPr>
        <w:t xml:space="preserve">Proposal </w:t>
      </w:r>
      <w:r w:rsidRPr="003F5C2D">
        <w:rPr>
          <w:rFonts w:cstheme="minorHAnsi"/>
          <w:b/>
          <w:bCs/>
          <w:sz w:val="20"/>
          <w:szCs w:val="20"/>
        </w:rPr>
        <w:fldChar w:fldCharType="begin"/>
      </w:r>
      <w:r w:rsidRPr="003F5C2D">
        <w:rPr>
          <w:rFonts w:cstheme="minorHAnsi"/>
          <w:b/>
          <w:bCs/>
          <w:sz w:val="20"/>
          <w:szCs w:val="20"/>
        </w:rPr>
        <w:instrText xml:space="preserve"> SEQ prop \* MERGEFORMAT </w:instrText>
      </w:r>
      <w:r w:rsidRPr="003F5C2D">
        <w:rPr>
          <w:rFonts w:cstheme="minorHAnsi"/>
          <w:b/>
          <w:bCs/>
          <w:sz w:val="20"/>
          <w:szCs w:val="20"/>
        </w:rPr>
        <w:fldChar w:fldCharType="separate"/>
      </w:r>
      <w:r w:rsidRPr="003F5C2D">
        <w:rPr>
          <w:rFonts w:cstheme="minorHAnsi"/>
          <w:b/>
          <w:bCs/>
          <w:noProof/>
          <w:sz w:val="20"/>
          <w:szCs w:val="20"/>
        </w:rPr>
        <w:t>2</w:t>
      </w:r>
      <w:r w:rsidRPr="003F5C2D">
        <w:rPr>
          <w:rFonts w:cstheme="minorHAnsi"/>
          <w:b/>
          <w:bCs/>
          <w:sz w:val="20"/>
          <w:szCs w:val="20"/>
        </w:rPr>
        <w:fldChar w:fldCharType="end"/>
      </w:r>
      <w:r w:rsidRPr="003F5C2D">
        <w:rPr>
          <w:rFonts w:cstheme="minorHAnsi"/>
          <w:b/>
          <w:bCs/>
          <w:sz w:val="20"/>
          <w:szCs w:val="20"/>
        </w:rPr>
        <w:t xml:space="preserve">: mpe-Resource pool should be moved to PUSCH-Config. </w:t>
      </w:r>
    </w:p>
    <w:p w14:paraId="4B374794" w14:textId="77777777" w:rsidR="003F5C2D" w:rsidRPr="003F5C2D" w:rsidRDefault="00DF5C5D" w:rsidP="003F5C2D">
      <w:pPr>
        <w:pStyle w:val="TAL"/>
        <w:rPr>
          <w:rFonts w:asciiTheme="minorHAnsi" w:hAnsiTheme="minorHAnsi" w:cstheme="minorHAnsi"/>
          <w:b/>
          <w:bCs/>
          <w:sz w:val="20"/>
          <w:lang w:val="en-US"/>
        </w:rPr>
      </w:pPr>
      <w:r w:rsidRPr="003F5C2D">
        <w:rPr>
          <w:rFonts w:asciiTheme="minorHAnsi" w:hAnsiTheme="minorHAnsi" w:cstheme="minorHAnsi"/>
          <w:b/>
          <w:bCs/>
          <w:sz w:val="20"/>
          <w:lang w:val="en-US"/>
        </w:rPr>
        <w:t xml:space="preserve">[I102] </w:t>
      </w:r>
    </w:p>
    <w:p w14:paraId="2E1E6F0E" w14:textId="0B22A597" w:rsidR="003F5C2D" w:rsidRPr="003F5C2D" w:rsidRDefault="003F5C2D" w:rsidP="003F5C2D">
      <w:pPr>
        <w:pStyle w:val="TAL"/>
        <w:rPr>
          <w:rFonts w:asciiTheme="minorHAnsi" w:hAnsiTheme="minorHAnsi" w:cstheme="minorHAnsi"/>
          <w:b/>
          <w:bCs/>
          <w:sz w:val="20"/>
          <w:lang w:val="en-US"/>
        </w:rPr>
      </w:pPr>
      <w:r w:rsidRPr="003F5C2D">
        <w:rPr>
          <w:rFonts w:asciiTheme="minorHAnsi" w:hAnsiTheme="minorHAnsi" w:cstheme="minorHAnsi"/>
          <w:b/>
          <w:bCs/>
          <w:sz w:val="20"/>
        </w:rPr>
        <w:t xml:space="preserve">Proposal </w:t>
      </w:r>
      <w:r w:rsidRPr="003F5C2D">
        <w:rPr>
          <w:rFonts w:asciiTheme="minorHAnsi" w:hAnsiTheme="minorHAnsi" w:cstheme="minorHAnsi"/>
          <w:b/>
          <w:bCs/>
          <w:sz w:val="20"/>
        </w:rPr>
        <w:fldChar w:fldCharType="begin"/>
      </w:r>
      <w:r w:rsidRPr="003F5C2D">
        <w:rPr>
          <w:rFonts w:asciiTheme="minorHAnsi" w:hAnsiTheme="minorHAnsi" w:cstheme="minorHAnsi"/>
          <w:b/>
          <w:bCs/>
          <w:sz w:val="20"/>
        </w:rPr>
        <w:instrText xml:space="preserve"> SEQ prop \* MERGEFORMAT </w:instrText>
      </w:r>
      <w:r w:rsidRPr="003F5C2D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3F5C2D">
        <w:rPr>
          <w:rFonts w:asciiTheme="minorHAnsi" w:hAnsiTheme="minorHAnsi" w:cstheme="minorHAnsi"/>
          <w:b/>
          <w:bCs/>
          <w:noProof/>
          <w:sz w:val="20"/>
        </w:rPr>
        <w:t>3</w:t>
      </w:r>
      <w:r w:rsidRPr="003F5C2D">
        <w:rPr>
          <w:rFonts w:asciiTheme="minorHAnsi" w:hAnsiTheme="minorHAnsi" w:cstheme="minorHAnsi"/>
          <w:b/>
          <w:bCs/>
          <w:sz w:val="20"/>
        </w:rPr>
        <w:fldChar w:fldCharType="end"/>
      </w:r>
      <w:r w:rsidRPr="003F5C2D">
        <w:rPr>
          <w:rFonts w:asciiTheme="minorHAnsi" w:hAnsiTheme="minorHAnsi" w:cstheme="minorHAnsi"/>
          <w:b/>
          <w:bCs/>
          <w:sz w:val="20"/>
        </w:rPr>
        <w:t xml:space="preserve">: field description is updated to clarify the actual parameters and IE. </w:t>
      </w:r>
    </w:p>
    <w:p w14:paraId="18C2903C" w14:textId="60973C1C" w:rsidR="00752AD8" w:rsidRDefault="00752AD8" w:rsidP="005B224D">
      <w:pPr>
        <w:pStyle w:val="TAL"/>
        <w:rPr>
          <w:rFonts w:asciiTheme="minorHAnsi" w:hAnsiTheme="minorHAnsi" w:cstheme="minorHAnsi"/>
          <w:lang w:val="en-US"/>
        </w:rPr>
      </w:pPr>
    </w:p>
    <w:p w14:paraId="7418650F" w14:textId="77777777" w:rsidR="00870B68" w:rsidRPr="003F5C2D" w:rsidRDefault="00870B68" w:rsidP="005B224D">
      <w:pPr>
        <w:pStyle w:val="TAL"/>
        <w:rPr>
          <w:rFonts w:asciiTheme="minorHAnsi" w:hAnsiTheme="minorHAnsi" w:cstheme="minorHAnsi"/>
          <w:lang w:val="en-US"/>
        </w:rPr>
      </w:pPr>
    </w:p>
    <w:sectPr w:rsidR="00870B68" w:rsidRPr="003F5C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10CF1" w14:textId="77777777" w:rsidR="00DE41B1" w:rsidRDefault="00DE41B1" w:rsidP="008A1A3E">
      <w:pPr>
        <w:spacing w:after="0" w:line="240" w:lineRule="auto"/>
      </w:pPr>
      <w:r>
        <w:separator/>
      </w:r>
    </w:p>
  </w:endnote>
  <w:endnote w:type="continuationSeparator" w:id="0">
    <w:p w14:paraId="5B34FE84" w14:textId="77777777" w:rsidR="00DE41B1" w:rsidRDefault="00DE41B1" w:rsidP="008A1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86C05" w14:textId="77777777" w:rsidR="00DE41B1" w:rsidRDefault="00DE41B1" w:rsidP="008A1A3E">
      <w:pPr>
        <w:spacing w:after="0" w:line="240" w:lineRule="auto"/>
      </w:pPr>
      <w:r>
        <w:separator/>
      </w:r>
    </w:p>
  </w:footnote>
  <w:footnote w:type="continuationSeparator" w:id="0">
    <w:p w14:paraId="1C268E73" w14:textId="77777777" w:rsidR="00DE41B1" w:rsidRDefault="00DE41B1" w:rsidP="008A1A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97E93"/>
    <w:multiLevelType w:val="hybridMultilevel"/>
    <w:tmpl w:val="E3F24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35426"/>
    <w:multiLevelType w:val="hybridMultilevel"/>
    <w:tmpl w:val="045A3C3A"/>
    <w:lvl w:ilvl="0" w:tplc="0608D204">
      <w:start w:val="2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12FFD"/>
    <w:multiLevelType w:val="hybridMultilevel"/>
    <w:tmpl w:val="96DE6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8162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44B77E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0F72CB2"/>
    <w:multiLevelType w:val="hybridMultilevel"/>
    <w:tmpl w:val="CCDA7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_116">
    <w15:presenceInfo w15:providerId="None" w15:userId="RAN2_116"/>
  </w15:person>
  <w15:person w15:author="R1-2112976 RAN1 parameter Dec21">
    <w15:presenceInfo w15:providerId="None" w15:userId="R1-2112976 RAN1 parameter Dec21"/>
  </w15:person>
  <w15:person w15:author="RAN2116bis">
    <w15:presenceInfo w15:providerId="None" w15:userId="RAN2116bis"/>
  </w15:person>
  <w15:person w15:author="R1-2202720">
    <w15:presenceInfo w15:providerId="None" w15:userId="R1-22027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efaultTabStop w:val="720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8CF"/>
    <w:rsid w:val="00012860"/>
    <w:rsid w:val="00027900"/>
    <w:rsid w:val="00070505"/>
    <w:rsid w:val="00072A2A"/>
    <w:rsid w:val="00084F83"/>
    <w:rsid w:val="000A49B0"/>
    <w:rsid w:val="000A524D"/>
    <w:rsid w:val="000A7BA9"/>
    <w:rsid w:val="000B3998"/>
    <w:rsid w:val="001456C9"/>
    <w:rsid w:val="00152DDC"/>
    <w:rsid w:val="001635AD"/>
    <w:rsid w:val="001675E5"/>
    <w:rsid w:val="00191121"/>
    <w:rsid w:val="0019186D"/>
    <w:rsid w:val="001D32AB"/>
    <w:rsid w:val="001E1DC8"/>
    <w:rsid w:val="001F2D80"/>
    <w:rsid w:val="00215C08"/>
    <w:rsid w:val="00243814"/>
    <w:rsid w:val="00264FBB"/>
    <w:rsid w:val="00271CA4"/>
    <w:rsid w:val="00282E9B"/>
    <w:rsid w:val="002940D3"/>
    <w:rsid w:val="002C49B4"/>
    <w:rsid w:val="002E5789"/>
    <w:rsid w:val="002F18CF"/>
    <w:rsid w:val="002F1F88"/>
    <w:rsid w:val="00333A94"/>
    <w:rsid w:val="0033489C"/>
    <w:rsid w:val="0033559D"/>
    <w:rsid w:val="003609B7"/>
    <w:rsid w:val="00367CE8"/>
    <w:rsid w:val="003A2299"/>
    <w:rsid w:val="003C08F5"/>
    <w:rsid w:val="003C100D"/>
    <w:rsid w:val="003C21A8"/>
    <w:rsid w:val="003C2E97"/>
    <w:rsid w:val="003C3DAE"/>
    <w:rsid w:val="003D68EA"/>
    <w:rsid w:val="003F0E4F"/>
    <w:rsid w:val="003F5C2D"/>
    <w:rsid w:val="00416F46"/>
    <w:rsid w:val="004736CB"/>
    <w:rsid w:val="004A7C5E"/>
    <w:rsid w:val="004C177C"/>
    <w:rsid w:val="004D0705"/>
    <w:rsid w:val="00506F25"/>
    <w:rsid w:val="0052456E"/>
    <w:rsid w:val="00535636"/>
    <w:rsid w:val="0056166B"/>
    <w:rsid w:val="005628A7"/>
    <w:rsid w:val="00571B2A"/>
    <w:rsid w:val="00582E42"/>
    <w:rsid w:val="0058690C"/>
    <w:rsid w:val="00594979"/>
    <w:rsid w:val="005A1FA5"/>
    <w:rsid w:val="005A28B8"/>
    <w:rsid w:val="005B224D"/>
    <w:rsid w:val="005D57AE"/>
    <w:rsid w:val="005E11BD"/>
    <w:rsid w:val="00600797"/>
    <w:rsid w:val="00603CDE"/>
    <w:rsid w:val="006149F4"/>
    <w:rsid w:val="006642EE"/>
    <w:rsid w:val="00675525"/>
    <w:rsid w:val="006A6D93"/>
    <w:rsid w:val="006B4A93"/>
    <w:rsid w:val="007008D9"/>
    <w:rsid w:val="00716320"/>
    <w:rsid w:val="007451C6"/>
    <w:rsid w:val="00752AD8"/>
    <w:rsid w:val="007539CF"/>
    <w:rsid w:val="007644DA"/>
    <w:rsid w:val="007649BE"/>
    <w:rsid w:val="00783197"/>
    <w:rsid w:val="007E7C67"/>
    <w:rsid w:val="008067D7"/>
    <w:rsid w:val="0081591A"/>
    <w:rsid w:val="0083232B"/>
    <w:rsid w:val="00843FF4"/>
    <w:rsid w:val="00870B68"/>
    <w:rsid w:val="00884331"/>
    <w:rsid w:val="00891713"/>
    <w:rsid w:val="00893E46"/>
    <w:rsid w:val="008A1A3E"/>
    <w:rsid w:val="008A2078"/>
    <w:rsid w:val="008F7366"/>
    <w:rsid w:val="00906570"/>
    <w:rsid w:val="00933BCF"/>
    <w:rsid w:val="00952E17"/>
    <w:rsid w:val="00955165"/>
    <w:rsid w:val="009557E5"/>
    <w:rsid w:val="00957A8B"/>
    <w:rsid w:val="00971BB7"/>
    <w:rsid w:val="00983830"/>
    <w:rsid w:val="00992E06"/>
    <w:rsid w:val="009962FA"/>
    <w:rsid w:val="009A385B"/>
    <w:rsid w:val="009B4615"/>
    <w:rsid w:val="009C375F"/>
    <w:rsid w:val="009D03EE"/>
    <w:rsid w:val="009D6905"/>
    <w:rsid w:val="009D7B60"/>
    <w:rsid w:val="009E2ECD"/>
    <w:rsid w:val="00A41FC6"/>
    <w:rsid w:val="00A6068C"/>
    <w:rsid w:val="00A611AC"/>
    <w:rsid w:val="00A94427"/>
    <w:rsid w:val="00A94B5D"/>
    <w:rsid w:val="00AA10A0"/>
    <w:rsid w:val="00AA2EA9"/>
    <w:rsid w:val="00AA5544"/>
    <w:rsid w:val="00AD384B"/>
    <w:rsid w:val="00B13233"/>
    <w:rsid w:val="00B43C0A"/>
    <w:rsid w:val="00B4402C"/>
    <w:rsid w:val="00B45BA0"/>
    <w:rsid w:val="00B644C3"/>
    <w:rsid w:val="00B647AC"/>
    <w:rsid w:val="00B90C22"/>
    <w:rsid w:val="00B933D9"/>
    <w:rsid w:val="00B936DE"/>
    <w:rsid w:val="00BB53F7"/>
    <w:rsid w:val="00BE6655"/>
    <w:rsid w:val="00BE7204"/>
    <w:rsid w:val="00BE7FF2"/>
    <w:rsid w:val="00BF3A77"/>
    <w:rsid w:val="00C20D67"/>
    <w:rsid w:val="00C255A0"/>
    <w:rsid w:val="00C40102"/>
    <w:rsid w:val="00C4667A"/>
    <w:rsid w:val="00C539ED"/>
    <w:rsid w:val="00C60970"/>
    <w:rsid w:val="00C673F4"/>
    <w:rsid w:val="00CC5549"/>
    <w:rsid w:val="00CD4ABE"/>
    <w:rsid w:val="00D04E31"/>
    <w:rsid w:val="00D0774F"/>
    <w:rsid w:val="00D25894"/>
    <w:rsid w:val="00D7249D"/>
    <w:rsid w:val="00DA6AB3"/>
    <w:rsid w:val="00DD3BE5"/>
    <w:rsid w:val="00DD6AD9"/>
    <w:rsid w:val="00DE41B1"/>
    <w:rsid w:val="00DE48FE"/>
    <w:rsid w:val="00DF0183"/>
    <w:rsid w:val="00DF45B3"/>
    <w:rsid w:val="00DF5C5D"/>
    <w:rsid w:val="00E14CD4"/>
    <w:rsid w:val="00E27F85"/>
    <w:rsid w:val="00E41395"/>
    <w:rsid w:val="00E419D5"/>
    <w:rsid w:val="00E54A0D"/>
    <w:rsid w:val="00E7612A"/>
    <w:rsid w:val="00E8729E"/>
    <w:rsid w:val="00EA02C8"/>
    <w:rsid w:val="00EA490F"/>
    <w:rsid w:val="00EE1B85"/>
    <w:rsid w:val="00EF0F12"/>
    <w:rsid w:val="00F02A98"/>
    <w:rsid w:val="00F50A26"/>
    <w:rsid w:val="00F5504F"/>
    <w:rsid w:val="00F659AB"/>
    <w:rsid w:val="00F71011"/>
    <w:rsid w:val="00F76318"/>
    <w:rsid w:val="00FD7F40"/>
    <w:rsid w:val="00FE1B13"/>
    <w:rsid w:val="00FE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54A67AC"/>
  <w15:chartTrackingRefBased/>
  <w15:docId w15:val="{DEEA5F89-E7CE-45CF-AB4D-0BC63C72C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67A"/>
  </w:style>
  <w:style w:type="paragraph" w:styleId="Heading1">
    <w:name w:val="heading 1"/>
    <w:basedOn w:val="Normal"/>
    <w:next w:val="Normal"/>
    <w:link w:val="Heading1Char"/>
    <w:uiPriority w:val="9"/>
    <w:qFormat/>
    <w:rsid w:val="00416F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L">
    <w:name w:val="PL"/>
    <w:link w:val="PLChar"/>
    <w:qFormat/>
    <w:rsid w:val="002F18C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F18C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2F18CF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F18C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F18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8A1A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A3E"/>
  </w:style>
  <w:style w:type="paragraph" w:styleId="Footer">
    <w:name w:val="footer"/>
    <w:basedOn w:val="Normal"/>
    <w:link w:val="FooterChar"/>
    <w:uiPriority w:val="99"/>
    <w:unhideWhenUsed/>
    <w:rsid w:val="008A1A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A3E"/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8A1A3E"/>
    <w:pPr>
      <w:ind w:left="720"/>
      <w:contextualSpacing/>
    </w:pPr>
  </w:style>
  <w:style w:type="paragraph" w:customStyle="1" w:styleId="TAL">
    <w:name w:val="TAL"/>
    <w:basedOn w:val="Normal"/>
    <w:link w:val="TALCar"/>
    <w:qFormat/>
    <w:rsid w:val="00952E1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52E17"/>
    <w:rPr>
      <w:rFonts w:ascii="Arial" w:eastAsia="Times New Roman" w:hAnsi="Arial" w:cs="Times New Roman"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8F7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582E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6" w:lineRule="auto"/>
      <w:jc w:val="both"/>
    </w:pPr>
    <w:rPr>
      <w:rFonts w:ascii="Arial" w:eastAsia="SimSun" w:hAnsi="Arial" w:cs="Times New Roman"/>
      <w:b/>
      <w:sz w:val="24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82E4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2E42"/>
  </w:style>
  <w:style w:type="character" w:customStyle="1" w:styleId="Heading1Char">
    <w:name w:val="Heading 1 Char"/>
    <w:basedOn w:val="DefaultParagraphFont"/>
    <w:link w:val="Heading1"/>
    <w:uiPriority w:val="9"/>
    <w:rsid w:val="00416F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506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5D033C-BD64-4C36-8044-34212EDD4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445C2-27F7-46E3-89A3-E2954D52E988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C1459C2C-45B8-4B8A-8A71-F116107F44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(Youn)</dc:creator>
  <cp:keywords/>
  <dc:description/>
  <cp:lastModifiedBy>Intel (Youn)</cp:lastModifiedBy>
  <cp:revision>2</cp:revision>
  <dcterms:created xsi:type="dcterms:W3CDTF">2022-04-25T21:21:00Z</dcterms:created>
  <dcterms:modified xsi:type="dcterms:W3CDTF">2022-04-25T21:21:00Z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